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F6C36" w14:textId="0B3CC61F" w:rsidR="004C2D9D" w:rsidRDefault="004C2D9D" w:rsidP="004C2D9D">
      <w:pPr>
        <w:pStyle w:val="CRCoverPage"/>
        <w:tabs>
          <w:tab w:val="right" w:pos="9639"/>
        </w:tabs>
        <w:spacing w:after="0"/>
        <w:rPr>
          <w:b/>
          <w:i/>
          <w:noProof/>
          <w:sz w:val="28"/>
        </w:rPr>
      </w:pPr>
      <w:bookmarkStart w:id="0" w:name="_Toc106817839"/>
      <w:bookmarkStart w:id="1" w:name="_Toc106817714"/>
      <w:bookmarkStart w:id="2" w:name="_Toc101286128"/>
      <w:bookmarkStart w:id="3" w:name="_Toc100778797"/>
      <w:bookmarkStart w:id="4" w:name="_Toc90630590"/>
      <w:bookmarkStart w:id="5" w:name="_Toc75459150"/>
      <w:bookmarkStart w:id="6" w:name="_Toc59042875"/>
      <w:bookmarkStart w:id="7" w:name="_Toc52783006"/>
      <w:bookmarkStart w:id="8" w:name="_Toc52782395"/>
      <w:bookmarkStart w:id="9" w:name="_Toc52307889"/>
      <w:bookmarkStart w:id="10" w:name="_Toc42507358"/>
      <w:bookmarkStart w:id="11" w:name="_Toc139009626"/>
      <w:bookmarkStart w:id="12" w:name="_Hlk130842193"/>
      <w:bookmarkStart w:id="13" w:name="_Toc512007916"/>
      <w:bookmarkStart w:id="14" w:name="_Toc522499823"/>
      <w:bookmarkStart w:id="15" w:name="_Toc25610676"/>
      <w:bookmarkStart w:id="16" w:name="_Toc42507370"/>
      <w:bookmarkStart w:id="17" w:name="_Toc52307901"/>
      <w:bookmarkStart w:id="18" w:name="_Toc52782477"/>
      <w:bookmarkStart w:id="19" w:name="_Toc52783088"/>
      <w:bookmarkStart w:id="20" w:name="_Toc59042957"/>
      <w:bookmarkStart w:id="21" w:name="_Toc75459163"/>
      <w:bookmarkStart w:id="22" w:name="_Toc90630606"/>
      <w:bookmarkStart w:id="23" w:name="_Toc90630603"/>
      <w:bookmarkStart w:id="24" w:name="_Toc25610665"/>
      <w:bookmarkStart w:id="25" w:name="_Toc522499812"/>
      <w:r>
        <w:rPr>
          <w:b/>
          <w:noProof/>
          <w:sz w:val="24"/>
        </w:rPr>
        <w:t>3GPP TSG-</w:t>
      </w:r>
      <w:r w:rsidR="00600A0D">
        <w:fldChar w:fldCharType="begin"/>
      </w:r>
      <w:r w:rsidR="00600A0D">
        <w:instrText xml:space="preserve"> DOCPROPERTY  TSG/WGRef  \* MERGEFORMAT </w:instrText>
      </w:r>
      <w:r w:rsidR="00600A0D">
        <w:fldChar w:fldCharType="separate"/>
      </w:r>
      <w:r>
        <w:rPr>
          <w:b/>
          <w:noProof/>
          <w:sz w:val="24"/>
        </w:rPr>
        <w:t>RAN5</w:t>
      </w:r>
      <w:r w:rsidR="00600A0D">
        <w:rPr>
          <w:b/>
          <w:noProof/>
          <w:sz w:val="24"/>
        </w:rPr>
        <w:fldChar w:fldCharType="end"/>
      </w:r>
      <w:r>
        <w:rPr>
          <w:b/>
          <w:noProof/>
          <w:sz w:val="24"/>
        </w:rPr>
        <w:t xml:space="preserve"> Meeting #</w:t>
      </w:r>
      <w:r w:rsidR="00600A0D">
        <w:fldChar w:fldCharType="begin"/>
      </w:r>
      <w:r w:rsidR="00600A0D">
        <w:instrText xml:space="preserve"> DOCPROPERTY  MtgSeq  \* MERGEFORMAT </w:instrText>
      </w:r>
      <w:r w:rsidR="00600A0D">
        <w:fldChar w:fldCharType="separate"/>
      </w:r>
      <w:r w:rsidRPr="00EB09B7">
        <w:rPr>
          <w:b/>
          <w:noProof/>
          <w:sz w:val="24"/>
        </w:rPr>
        <w:t>101</w:t>
      </w:r>
      <w:r w:rsidR="00600A0D">
        <w:rPr>
          <w:b/>
          <w:noProof/>
          <w:sz w:val="24"/>
        </w:rPr>
        <w:fldChar w:fldCharType="end"/>
      </w:r>
      <w:r w:rsidR="00600A0D">
        <w:fldChar w:fldCharType="begin"/>
      </w:r>
      <w:r w:rsidR="00600A0D">
        <w:instrText xml:space="preserve"> DOCPROPERTY  MtgTitle  \* MERGEFORMAT </w:instrText>
      </w:r>
      <w:r w:rsidR="00600A0D">
        <w:fldChar w:fldCharType="separate"/>
      </w:r>
      <w:r w:rsidR="00600A0D">
        <w:fldChar w:fldCharType="end"/>
      </w:r>
      <w:r>
        <w:rPr>
          <w:b/>
          <w:i/>
          <w:noProof/>
          <w:sz w:val="28"/>
        </w:rPr>
        <w:tab/>
      </w:r>
      <w:r w:rsidR="00600A0D">
        <w:fldChar w:fldCharType="begin"/>
      </w:r>
      <w:r w:rsidR="00600A0D">
        <w:instrText xml:space="preserve"> DOCPROPERTY  Tdoc#  \* MERGEFORMAT </w:instrText>
      </w:r>
      <w:r w:rsidR="00600A0D">
        <w:fldChar w:fldCharType="separate"/>
      </w:r>
      <w:r w:rsidRPr="00E13F3D">
        <w:rPr>
          <w:b/>
          <w:i/>
          <w:noProof/>
          <w:sz w:val="28"/>
        </w:rPr>
        <w:t>R5-236610</w:t>
      </w:r>
      <w:r w:rsidR="00600A0D">
        <w:rPr>
          <w:b/>
          <w:i/>
          <w:noProof/>
          <w:sz w:val="28"/>
        </w:rPr>
        <w:fldChar w:fldCharType="end"/>
      </w:r>
      <w:r w:rsidR="00FF53FF" w:rsidRPr="00FF53FF">
        <w:rPr>
          <w:b/>
          <w:i/>
          <w:noProof/>
          <w:sz w:val="28"/>
          <w:highlight w:val="yellow"/>
        </w:rPr>
        <w:t>r1</w:t>
      </w:r>
    </w:p>
    <w:p w14:paraId="34373E2B" w14:textId="77777777" w:rsidR="004C2D9D" w:rsidRDefault="00600A0D" w:rsidP="004C2D9D">
      <w:pPr>
        <w:pStyle w:val="CRCoverPage"/>
        <w:outlineLvl w:val="0"/>
        <w:rPr>
          <w:b/>
          <w:noProof/>
          <w:sz w:val="24"/>
        </w:rPr>
      </w:pPr>
      <w:r>
        <w:fldChar w:fldCharType="begin"/>
      </w:r>
      <w:r>
        <w:instrText xml:space="preserve"> DOCPROPERTY  Location  \* MERGEFORMAT </w:instrText>
      </w:r>
      <w:r>
        <w:fldChar w:fldCharType="separate"/>
      </w:r>
      <w:r w:rsidR="004C2D9D" w:rsidRPr="00BA51D9">
        <w:rPr>
          <w:b/>
          <w:noProof/>
          <w:sz w:val="24"/>
        </w:rPr>
        <w:t>Chicago</w:t>
      </w:r>
      <w:r>
        <w:rPr>
          <w:b/>
          <w:noProof/>
          <w:sz w:val="24"/>
        </w:rPr>
        <w:fldChar w:fldCharType="end"/>
      </w:r>
      <w:r w:rsidR="004C2D9D">
        <w:rPr>
          <w:b/>
          <w:noProof/>
          <w:sz w:val="24"/>
        </w:rPr>
        <w:t xml:space="preserve">, </w:t>
      </w:r>
      <w:r>
        <w:fldChar w:fldCharType="begin"/>
      </w:r>
      <w:r>
        <w:instrText xml:space="preserve"> DOCPROPERTY  Country  \* MERGEFORMAT </w:instrText>
      </w:r>
      <w:r>
        <w:fldChar w:fldCharType="separate"/>
      </w:r>
      <w:r w:rsidR="004C2D9D" w:rsidRPr="00BA51D9">
        <w:rPr>
          <w:b/>
          <w:noProof/>
          <w:sz w:val="24"/>
        </w:rPr>
        <w:t>United States</w:t>
      </w:r>
      <w:r>
        <w:rPr>
          <w:b/>
          <w:noProof/>
          <w:sz w:val="24"/>
        </w:rPr>
        <w:fldChar w:fldCharType="end"/>
      </w:r>
      <w:r w:rsidR="004C2D9D">
        <w:rPr>
          <w:b/>
          <w:noProof/>
          <w:sz w:val="24"/>
        </w:rPr>
        <w:t xml:space="preserve">, </w:t>
      </w:r>
      <w:r>
        <w:fldChar w:fldCharType="begin"/>
      </w:r>
      <w:r>
        <w:instrText xml:space="preserve"> DOCPROPERTY  StartDate  \* MERGEFORMAT </w:instrText>
      </w:r>
      <w:r>
        <w:fldChar w:fldCharType="separate"/>
      </w:r>
      <w:r w:rsidR="004C2D9D" w:rsidRPr="00BA51D9">
        <w:rPr>
          <w:b/>
          <w:noProof/>
          <w:sz w:val="24"/>
        </w:rPr>
        <w:t>13th Nov 2023</w:t>
      </w:r>
      <w:r>
        <w:rPr>
          <w:b/>
          <w:noProof/>
          <w:sz w:val="24"/>
        </w:rPr>
        <w:fldChar w:fldCharType="end"/>
      </w:r>
      <w:r w:rsidR="004C2D9D">
        <w:rPr>
          <w:b/>
          <w:noProof/>
          <w:sz w:val="24"/>
        </w:rPr>
        <w:t xml:space="preserve"> - </w:t>
      </w:r>
      <w:r>
        <w:fldChar w:fldCharType="begin"/>
      </w:r>
      <w:r>
        <w:instrText xml:space="preserve"> DOCPROPERTY  EndDate  \* MERGEFORMAT </w:instrText>
      </w:r>
      <w:r>
        <w:fldChar w:fldCharType="separate"/>
      </w:r>
      <w:r w:rsidR="004C2D9D"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D9D" w14:paraId="5457DC5B" w14:textId="77777777" w:rsidTr="008D1D47">
        <w:tc>
          <w:tcPr>
            <w:tcW w:w="9641" w:type="dxa"/>
            <w:gridSpan w:val="9"/>
            <w:tcBorders>
              <w:top w:val="single" w:sz="4" w:space="0" w:color="auto"/>
              <w:left w:val="single" w:sz="4" w:space="0" w:color="auto"/>
              <w:right w:val="single" w:sz="4" w:space="0" w:color="auto"/>
            </w:tcBorders>
          </w:tcPr>
          <w:p w14:paraId="4658B656" w14:textId="77777777" w:rsidR="004C2D9D" w:rsidRDefault="004C2D9D" w:rsidP="008D1D47">
            <w:pPr>
              <w:pStyle w:val="CRCoverPage"/>
              <w:spacing w:after="0"/>
              <w:jc w:val="right"/>
              <w:rPr>
                <w:i/>
                <w:noProof/>
              </w:rPr>
            </w:pPr>
            <w:r>
              <w:rPr>
                <w:i/>
                <w:noProof/>
                <w:sz w:val="14"/>
              </w:rPr>
              <w:t>CR-Form-v12.2</w:t>
            </w:r>
          </w:p>
        </w:tc>
      </w:tr>
      <w:tr w:rsidR="004C2D9D" w14:paraId="1BE61982" w14:textId="77777777" w:rsidTr="008D1D47">
        <w:tc>
          <w:tcPr>
            <w:tcW w:w="9641" w:type="dxa"/>
            <w:gridSpan w:val="9"/>
            <w:tcBorders>
              <w:left w:val="single" w:sz="4" w:space="0" w:color="auto"/>
              <w:right w:val="single" w:sz="4" w:space="0" w:color="auto"/>
            </w:tcBorders>
          </w:tcPr>
          <w:p w14:paraId="49AD641A" w14:textId="77777777" w:rsidR="004C2D9D" w:rsidRDefault="004C2D9D" w:rsidP="008D1D47">
            <w:pPr>
              <w:pStyle w:val="CRCoverPage"/>
              <w:spacing w:after="0"/>
              <w:jc w:val="center"/>
              <w:rPr>
                <w:noProof/>
              </w:rPr>
            </w:pPr>
            <w:r>
              <w:rPr>
                <w:b/>
                <w:noProof/>
                <w:sz w:val="32"/>
              </w:rPr>
              <w:t>CHANGE REQUEST</w:t>
            </w:r>
          </w:p>
        </w:tc>
      </w:tr>
      <w:tr w:rsidR="004C2D9D" w14:paraId="2B01EB1E" w14:textId="77777777" w:rsidTr="008D1D47">
        <w:tc>
          <w:tcPr>
            <w:tcW w:w="9641" w:type="dxa"/>
            <w:gridSpan w:val="9"/>
            <w:tcBorders>
              <w:left w:val="single" w:sz="4" w:space="0" w:color="auto"/>
              <w:right w:val="single" w:sz="4" w:space="0" w:color="auto"/>
            </w:tcBorders>
          </w:tcPr>
          <w:p w14:paraId="656D3E75" w14:textId="77777777" w:rsidR="004C2D9D" w:rsidRDefault="004C2D9D" w:rsidP="008D1D47">
            <w:pPr>
              <w:pStyle w:val="CRCoverPage"/>
              <w:spacing w:after="0"/>
              <w:rPr>
                <w:noProof/>
                <w:sz w:val="8"/>
                <w:szCs w:val="8"/>
              </w:rPr>
            </w:pPr>
          </w:p>
        </w:tc>
      </w:tr>
      <w:tr w:rsidR="004C2D9D" w14:paraId="5D43D386" w14:textId="77777777" w:rsidTr="008D1D47">
        <w:tc>
          <w:tcPr>
            <w:tcW w:w="142" w:type="dxa"/>
            <w:tcBorders>
              <w:left w:val="single" w:sz="4" w:space="0" w:color="auto"/>
            </w:tcBorders>
          </w:tcPr>
          <w:p w14:paraId="03A5A4DC" w14:textId="77777777" w:rsidR="004C2D9D" w:rsidRDefault="004C2D9D" w:rsidP="008D1D47">
            <w:pPr>
              <w:pStyle w:val="CRCoverPage"/>
              <w:spacing w:after="0"/>
              <w:jc w:val="right"/>
              <w:rPr>
                <w:noProof/>
              </w:rPr>
            </w:pPr>
          </w:p>
        </w:tc>
        <w:tc>
          <w:tcPr>
            <w:tcW w:w="1559" w:type="dxa"/>
            <w:shd w:val="pct30" w:color="FFFF00" w:fill="auto"/>
          </w:tcPr>
          <w:p w14:paraId="04B23FED" w14:textId="77777777" w:rsidR="004C2D9D" w:rsidRPr="00410371" w:rsidRDefault="00600A0D" w:rsidP="008D1D47">
            <w:pPr>
              <w:pStyle w:val="CRCoverPage"/>
              <w:spacing w:after="0"/>
              <w:jc w:val="right"/>
              <w:rPr>
                <w:b/>
                <w:noProof/>
                <w:sz w:val="28"/>
              </w:rPr>
            </w:pPr>
            <w:r>
              <w:fldChar w:fldCharType="begin"/>
            </w:r>
            <w:r>
              <w:instrText xml:space="preserve"> DOCPROPERTY  Spec#  \* MERGEFORMAT </w:instrText>
            </w:r>
            <w:r>
              <w:fldChar w:fldCharType="separate"/>
            </w:r>
            <w:r w:rsidR="004C2D9D" w:rsidRPr="00410371">
              <w:rPr>
                <w:b/>
                <w:noProof/>
                <w:sz w:val="28"/>
              </w:rPr>
              <w:t>36.579-7</w:t>
            </w:r>
            <w:r>
              <w:rPr>
                <w:b/>
                <w:noProof/>
                <w:sz w:val="28"/>
              </w:rPr>
              <w:fldChar w:fldCharType="end"/>
            </w:r>
          </w:p>
        </w:tc>
        <w:tc>
          <w:tcPr>
            <w:tcW w:w="709" w:type="dxa"/>
          </w:tcPr>
          <w:p w14:paraId="454B1CD2" w14:textId="77777777" w:rsidR="004C2D9D" w:rsidRDefault="004C2D9D" w:rsidP="008D1D47">
            <w:pPr>
              <w:pStyle w:val="CRCoverPage"/>
              <w:spacing w:after="0"/>
              <w:jc w:val="center"/>
              <w:rPr>
                <w:noProof/>
              </w:rPr>
            </w:pPr>
            <w:r>
              <w:rPr>
                <w:b/>
                <w:noProof/>
                <w:sz w:val="28"/>
              </w:rPr>
              <w:t>CR</w:t>
            </w:r>
          </w:p>
        </w:tc>
        <w:tc>
          <w:tcPr>
            <w:tcW w:w="1276" w:type="dxa"/>
            <w:shd w:val="pct30" w:color="FFFF00" w:fill="auto"/>
          </w:tcPr>
          <w:p w14:paraId="6D9D8731" w14:textId="77777777" w:rsidR="004C2D9D" w:rsidRPr="00410371" w:rsidRDefault="00600A0D" w:rsidP="008D1D47">
            <w:pPr>
              <w:pStyle w:val="CRCoverPage"/>
              <w:spacing w:after="0"/>
              <w:rPr>
                <w:noProof/>
              </w:rPr>
            </w:pPr>
            <w:r>
              <w:fldChar w:fldCharType="begin"/>
            </w:r>
            <w:r>
              <w:instrText xml:space="preserve"> DOCPROPERTY  Cr#  \* MERGEFORMAT </w:instrText>
            </w:r>
            <w:r>
              <w:fldChar w:fldCharType="separate"/>
            </w:r>
            <w:r w:rsidR="004C2D9D" w:rsidRPr="00410371">
              <w:rPr>
                <w:b/>
                <w:noProof/>
                <w:sz w:val="28"/>
              </w:rPr>
              <w:t>0051</w:t>
            </w:r>
            <w:r>
              <w:rPr>
                <w:b/>
                <w:noProof/>
                <w:sz w:val="28"/>
              </w:rPr>
              <w:fldChar w:fldCharType="end"/>
            </w:r>
          </w:p>
        </w:tc>
        <w:tc>
          <w:tcPr>
            <w:tcW w:w="709" w:type="dxa"/>
          </w:tcPr>
          <w:p w14:paraId="4F585A03" w14:textId="77777777" w:rsidR="004C2D9D" w:rsidRDefault="004C2D9D" w:rsidP="008D1D47">
            <w:pPr>
              <w:pStyle w:val="CRCoverPage"/>
              <w:tabs>
                <w:tab w:val="right" w:pos="625"/>
              </w:tabs>
              <w:spacing w:after="0"/>
              <w:jc w:val="center"/>
              <w:rPr>
                <w:noProof/>
              </w:rPr>
            </w:pPr>
            <w:r>
              <w:rPr>
                <w:b/>
                <w:bCs/>
                <w:noProof/>
                <w:sz w:val="28"/>
              </w:rPr>
              <w:t>rev</w:t>
            </w:r>
          </w:p>
        </w:tc>
        <w:tc>
          <w:tcPr>
            <w:tcW w:w="992" w:type="dxa"/>
            <w:shd w:val="pct30" w:color="FFFF00" w:fill="auto"/>
          </w:tcPr>
          <w:p w14:paraId="0B81FEA2" w14:textId="77777777" w:rsidR="004C2D9D" w:rsidRPr="00410371" w:rsidRDefault="00600A0D" w:rsidP="008D1D47">
            <w:pPr>
              <w:pStyle w:val="CRCoverPage"/>
              <w:spacing w:after="0"/>
              <w:jc w:val="center"/>
              <w:rPr>
                <w:b/>
                <w:noProof/>
              </w:rPr>
            </w:pPr>
            <w:r>
              <w:fldChar w:fldCharType="begin"/>
            </w:r>
            <w:r>
              <w:instrText xml:space="preserve"> DOCPROPERTY  Revision  \* MERGEFORMAT </w:instrText>
            </w:r>
            <w:r>
              <w:fldChar w:fldCharType="separate"/>
            </w:r>
            <w:r w:rsidR="004C2D9D" w:rsidRPr="00410371">
              <w:rPr>
                <w:b/>
                <w:noProof/>
                <w:sz w:val="28"/>
              </w:rPr>
              <w:t>-</w:t>
            </w:r>
            <w:r>
              <w:rPr>
                <w:b/>
                <w:noProof/>
                <w:sz w:val="28"/>
              </w:rPr>
              <w:fldChar w:fldCharType="end"/>
            </w:r>
          </w:p>
        </w:tc>
        <w:tc>
          <w:tcPr>
            <w:tcW w:w="2410" w:type="dxa"/>
          </w:tcPr>
          <w:p w14:paraId="151242A7" w14:textId="77777777" w:rsidR="004C2D9D" w:rsidRDefault="004C2D9D" w:rsidP="008D1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93C42D" w14:textId="77777777" w:rsidR="004C2D9D" w:rsidRPr="00410371" w:rsidRDefault="00600A0D" w:rsidP="008D1D47">
            <w:pPr>
              <w:pStyle w:val="CRCoverPage"/>
              <w:spacing w:after="0"/>
              <w:jc w:val="center"/>
              <w:rPr>
                <w:noProof/>
                <w:sz w:val="28"/>
              </w:rPr>
            </w:pPr>
            <w:r>
              <w:fldChar w:fldCharType="begin"/>
            </w:r>
            <w:r>
              <w:instrText xml:space="preserve"> DOCPROPERTY  Version  \* MERGEFORMAT </w:instrText>
            </w:r>
            <w:r>
              <w:fldChar w:fldCharType="separate"/>
            </w:r>
            <w:r w:rsidR="004C2D9D" w:rsidRPr="00410371">
              <w:rPr>
                <w:b/>
                <w:noProof/>
                <w:sz w:val="28"/>
              </w:rPr>
              <w:t>16.1.0</w:t>
            </w:r>
            <w:r>
              <w:rPr>
                <w:b/>
                <w:noProof/>
                <w:sz w:val="28"/>
              </w:rPr>
              <w:fldChar w:fldCharType="end"/>
            </w:r>
          </w:p>
        </w:tc>
        <w:tc>
          <w:tcPr>
            <w:tcW w:w="143" w:type="dxa"/>
            <w:tcBorders>
              <w:right w:val="single" w:sz="4" w:space="0" w:color="auto"/>
            </w:tcBorders>
          </w:tcPr>
          <w:p w14:paraId="57D9E570" w14:textId="77777777" w:rsidR="004C2D9D" w:rsidRDefault="004C2D9D" w:rsidP="008D1D47">
            <w:pPr>
              <w:pStyle w:val="CRCoverPage"/>
              <w:spacing w:after="0"/>
              <w:rPr>
                <w:noProof/>
              </w:rPr>
            </w:pPr>
          </w:p>
        </w:tc>
      </w:tr>
      <w:tr w:rsidR="004C2D9D" w14:paraId="17F94CDF" w14:textId="77777777" w:rsidTr="008D1D47">
        <w:tc>
          <w:tcPr>
            <w:tcW w:w="9641" w:type="dxa"/>
            <w:gridSpan w:val="9"/>
            <w:tcBorders>
              <w:left w:val="single" w:sz="4" w:space="0" w:color="auto"/>
              <w:right w:val="single" w:sz="4" w:space="0" w:color="auto"/>
            </w:tcBorders>
          </w:tcPr>
          <w:p w14:paraId="0E16B3B8" w14:textId="77777777" w:rsidR="004C2D9D" w:rsidRDefault="004C2D9D" w:rsidP="008D1D47">
            <w:pPr>
              <w:pStyle w:val="CRCoverPage"/>
              <w:spacing w:after="0"/>
              <w:rPr>
                <w:noProof/>
              </w:rPr>
            </w:pPr>
          </w:p>
        </w:tc>
      </w:tr>
      <w:tr w:rsidR="004C2D9D" w14:paraId="6B2F50E9" w14:textId="77777777" w:rsidTr="008D1D47">
        <w:tc>
          <w:tcPr>
            <w:tcW w:w="9641" w:type="dxa"/>
            <w:gridSpan w:val="9"/>
            <w:tcBorders>
              <w:top w:val="single" w:sz="4" w:space="0" w:color="auto"/>
            </w:tcBorders>
          </w:tcPr>
          <w:p w14:paraId="5206D53C" w14:textId="77777777" w:rsidR="004C2D9D" w:rsidRPr="00F25D98" w:rsidRDefault="004C2D9D" w:rsidP="008D1D4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6" w:name="_Hlt497126619"/>
              <w:r w:rsidRPr="00F25D98">
                <w:rPr>
                  <w:rStyle w:val="Hyperlink"/>
                  <w:rFonts w:cs="Arial"/>
                  <w:b/>
                  <w:i/>
                  <w:noProof/>
                  <w:color w:val="FF0000"/>
                </w:rPr>
                <w:t>L</w:t>
              </w:r>
              <w:bookmarkEnd w:id="2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C2D9D" w14:paraId="5C736094" w14:textId="77777777" w:rsidTr="008D1D47">
        <w:tc>
          <w:tcPr>
            <w:tcW w:w="9641" w:type="dxa"/>
            <w:gridSpan w:val="9"/>
          </w:tcPr>
          <w:p w14:paraId="113FECFD" w14:textId="77777777" w:rsidR="004C2D9D" w:rsidRDefault="004C2D9D" w:rsidP="008D1D47">
            <w:pPr>
              <w:pStyle w:val="CRCoverPage"/>
              <w:spacing w:after="0"/>
              <w:rPr>
                <w:noProof/>
                <w:sz w:val="8"/>
                <w:szCs w:val="8"/>
              </w:rPr>
            </w:pPr>
          </w:p>
        </w:tc>
      </w:tr>
    </w:tbl>
    <w:p w14:paraId="514CF038" w14:textId="77777777" w:rsidR="004C2D9D" w:rsidRDefault="004C2D9D" w:rsidP="004C2D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D9D" w14:paraId="221F661F" w14:textId="77777777" w:rsidTr="008D1D47">
        <w:tc>
          <w:tcPr>
            <w:tcW w:w="2835" w:type="dxa"/>
          </w:tcPr>
          <w:p w14:paraId="0FA8881C" w14:textId="77777777" w:rsidR="004C2D9D" w:rsidRDefault="004C2D9D" w:rsidP="008D1D47">
            <w:pPr>
              <w:pStyle w:val="CRCoverPage"/>
              <w:tabs>
                <w:tab w:val="right" w:pos="2751"/>
              </w:tabs>
              <w:spacing w:after="0"/>
              <w:rPr>
                <w:b/>
                <w:i/>
                <w:noProof/>
              </w:rPr>
            </w:pPr>
            <w:r>
              <w:rPr>
                <w:b/>
                <w:i/>
                <w:noProof/>
              </w:rPr>
              <w:t>Proposed change affects:</w:t>
            </w:r>
          </w:p>
        </w:tc>
        <w:tc>
          <w:tcPr>
            <w:tcW w:w="1418" w:type="dxa"/>
          </w:tcPr>
          <w:p w14:paraId="4F7A6600" w14:textId="77777777" w:rsidR="004C2D9D" w:rsidRDefault="004C2D9D" w:rsidP="008D1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A7E0F3" w14:textId="77777777" w:rsidR="004C2D9D" w:rsidRDefault="004C2D9D" w:rsidP="008D1D47">
            <w:pPr>
              <w:pStyle w:val="CRCoverPage"/>
              <w:spacing w:after="0"/>
              <w:jc w:val="center"/>
              <w:rPr>
                <w:b/>
                <w:caps/>
                <w:noProof/>
              </w:rPr>
            </w:pPr>
          </w:p>
        </w:tc>
        <w:tc>
          <w:tcPr>
            <w:tcW w:w="709" w:type="dxa"/>
            <w:tcBorders>
              <w:left w:val="single" w:sz="4" w:space="0" w:color="auto"/>
            </w:tcBorders>
          </w:tcPr>
          <w:p w14:paraId="346D80AD" w14:textId="77777777" w:rsidR="004C2D9D" w:rsidRDefault="004C2D9D" w:rsidP="008D1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EE41BD" w14:textId="77777777" w:rsidR="004C2D9D" w:rsidRDefault="004C2D9D" w:rsidP="008D1D47">
            <w:pPr>
              <w:pStyle w:val="CRCoverPage"/>
              <w:spacing w:after="0"/>
              <w:jc w:val="center"/>
              <w:rPr>
                <w:b/>
                <w:caps/>
                <w:noProof/>
              </w:rPr>
            </w:pPr>
          </w:p>
        </w:tc>
        <w:tc>
          <w:tcPr>
            <w:tcW w:w="2126" w:type="dxa"/>
          </w:tcPr>
          <w:p w14:paraId="3A5CE825" w14:textId="77777777" w:rsidR="004C2D9D" w:rsidRDefault="004C2D9D" w:rsidP="008D1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2B048" w14:textId="77777777" w:rsidR="004C2D9D" w:rsidRDefault="004C2D9D" w:rsidP="008D1D47">
            <w:pPr>
              <w:pStyle w:val="CRCoverPage"/>
              <w:spacing w:after="0"/>
              <w:jc w:val="center"/>
              <w:rPr>
                <w:b/>
                <w:caps/>
                <w:noProof/>
              </w:rPr>
            </w:pPr>
          </w:p>
        </w:tc>
        <w:tc>
          <w:tcPr>
            <w:tcW w:w="1418" w:type="dxa"/>
            <w:tcBorders>
              <w:left w:val="nil"/>
            </w:tcBorders>
          </w:tcPr>
          <w:p w14:paraId="2E716FA8" w14:textId="77777777" w:rsidR="004C2D9D" w:rsidRDefault="004C2D9D" w:rsidP="008D1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D54E08" w14:textId="77777777" w:rsidR="004C2D9D" w:rsidRDefault="004C2D9D" w:rsidP="008D1D47">
            <w:pPr>
              <w:pStyle w:val="CRCoverPage"/>
              <w:spacing w:after="0"/>
              <w:jc w:val="center"/>
              <w:rPr>
                <w:b/>
                <w:bCs/>
                <w:caps/>
                <w:noProof/>
              </w:rPr>
            </w:pPr>
          </w:p>
        </w:tc>
      </w:tr>
    </w:tbl>
    <w:p w14:paraId="299D653E" w14:textId="77777777" w:rsidR="004C2D9D" w:rsidRDefault="004C2D9D" w:rsidP="004C2D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D9D" w14:paraId="71C67A74" w14:textId="77777777" w:rsidTr="008D1D47">
        <w:tc>
          <w:tcPr>
            <w:tcW w:w="9640" w:type="dxa"/>
            <w:gridSpan w:val="11"/>
          </w:tcPr>
          <w:p w14:paraId="1641B4EC" w14:textId="77777777" w:rsidR="004C2D9D" w:rsidRDefault="004C2D9D" w:rsidP="008D1D47">
            <w:pPr>
              <w:pStyle w:val="CRCoverPage"/>
              <w:spacing w:after="0"/>
              <w:rPr>
                <w:noProof/>
                <w:sz w:val="8"/>
                <w:szCs w:val="8"/>
              </w:rPr>
            </w:pPr>
          </w:p>
        </w:tc>
      </w:tr>
      <w:tr w:rsidR="004C2D9D" w14:paraId="24FFA3DA" w14:textId="77777777" w:rsidTr="008D1D47">
        <w:tc>
          <w:tcPr>
            <w:tcW w:w="1843" w:type="dxa"/>
            <w:tcBorders>
              <w:top w:val="single" w:sz="4" w:space="0" w:color="auto"/>
              <w:left w:val="single" w:sz="4" w:space="0" w:color="auto"/>
            </w:tcBorders>
          </w:tcPr>
          <w:p w14:paraId="6654A13C" w14:textId="77777777" w:rsidR="004C2D9D" w:rsidRDefault="004C2D9D" w:rsidP="008D1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BA669E" w14:textId="77777777" w:rsidR="004C2D9D" w:rsidRDefault="00600A0D" w:rsidP="008D1D47">
            <w:pPr>
              <w:pStyle w:val="CRCoverPage"/>
              <w:spacing w:after="0"/>
              <w:ind w:left="100"/>
              <w:rPr>
                <w:noProof/>
              </w:rPr>
            </w:pPr>
            <w:r>
              <w:fldChar w:fldCharType="begin"/>
            </w:r>
            <w:r>
              <w:instrText xml:space="preserve"> DOCPROPERTY  CrTitle  \* MERGEFORMAT </w:instrText>
            </w:r>
            <w:r>
              <w:fldChar w:fldCharType="separate"/>
            </w:r>
            <w:r w:rsidR="004C2D9D">
              <w:t>Addition of new TC 6.2.14 FD Using HTTP Active Functional Alias</w:t>
            </w:r>
            <w:r>
              <w:fldChar w:fldCharType="end"/>
            </w:r>
          </w:p>
        </w:tc>
      </w:tr>
      <w:tr w:rsidR="004C2D9D" w14:paraId="1C2AE555" w14:textId="77777777" w:rsidTr="008D1D47">
        <w:tc>
          <w:tcPr>
            <w:tcW w:w="1843" w:type="dxa"/>
            <w:tcBorders>
              <w:left w:val="single" w:sz="4" w:space="0" w:color="auto"/>
            </w:tcBorders>
          </w:tcPr>
          <w:p w14:paraId="7E3D9D9C" w14:textId="77777777" w:rsidR="004C2D9D" w:rsidRDefault="004C2D9D" w:rsidP="008D1D47">
            <w:pPr>
              <w:pStyle w:val="CRCoverPage"/>
              <w:spacing w:after="0"/>
              <w:rPr>
                <w:b/>
                <w:i/>
                <w:noProof/>
                <w:sz w:val="8"/>
                <w:szCs w:val="8"/>
              </w:rPr>
            </w:pPr>
          </w:p>
        </w:tc>
        <w:tc>
          <w:tcPr>
            <w:tcW w:w="7797" w:type="dxa"/>
            <w:gridSpan w:val="10"/>
            <w:tcBorders>
              <w:right w:val="single" w:sz="4" w:space="0" w:color="auto"/>
            </w:tcBorders>
          </w:tcPr>
          <w:p w14:paraId="1CD46B73" w14:textId="77777777" w:rsidR="004C2D9D" w:rsidRDefault="004C2D9D" w:rsidP="008D1D47">
            <w:pPr>
              <w:pStyle w:val="CRCoverPage"/>
              <w:spacing w:after="0"/>
              <w:rPr>
                <w:noProof/>
                <w:sz w:val="8"/>
                <w:szCs w:val="8"/>
              </w:rPr>
            </w:pPr>
          </w:p>
        </w:tc>
      </w:tr>
      <w:tr w:rsidR="004C2D9D" w14:paraId="57898952" w14:textId="77777777" w:rsidTr="008D1D47">
        <w:tc>
          <w:tcPr>
            <w:tcW w:w="1843" w:type="dxa"/>
            <w:tcBorders>
              <w:left w:val="single" w:sz="4" w:space="0" w:color="auto"/>
            </w:tcBorders>
          </w:tcPr>
          <w:p w14:paraId="34ACBD74" w14:textId="77777777" w:rsidR="004C2D9D" w:rsidRDefault="004C2D9D" w:rsidP="008D1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CE13B" w14:textId="77777777" w:rsidR="004C2D9D" w:rsidRDefault="00600A0D" w:rsidP="008D1D47">
            <w:pPr>
              <w:pStyle w:val="CRCoverPage"/>
              <w:spacing w:after="0"/>
              <w:ind w:left="100"/>
              <w:rPr>
                <w:noProof/>
              </w:rPr>
            </w:pPr>
            <w:r>
              <w:fldChar w:fldCharType="begin"/>
            </w:r>
            <w:r>
              <w:instrText xml:space="preserve"> DOCPROPERTY  SourceIfWg  \* MERGEFORMAT </w:instrText>
            </w:r>
            <w:r>
              <w:fldChar w:fldCharType="separate"/>
            </w:r>
            <w:r w:rsidR="004C2D9D">
              <w:rPr>
                <w:noProof/>
              </w:rPr>
              <w:t>NIST</w:t>
            </w:r>
            <w:r>
              <w:rPr>
                <w:noProof/>
              </w:rPr>
              <w:fldChar w:fldCharType="end"/>
            </w:r>
          </w:p>
        </w:tc>
      </w:tr>
      <w:tr w:rsidR="004C2D9D" w14:paraId="3C522C2B" w14:textId="77777777" w:rsidTr="008D1D47">
        <w:tc>
          <w:tcPr>
            <w:tcW w:w="1843" w:type="dxa"/>
            <w:tcBorders>
              <w:left w:val="single" w:sz="4" w:space="0" w:color="auto"/>
            </w:tcBorders>
          </w:tcPr>
          <w:p w14:paraId="5265F66A" w14:textId="77777777" w:rsidR="004C2D9D" w:rsidRDefault="004C2D9D" w:rsidP="008D1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AB225E" w14:textId="77777777" w:rsidR="004C2D9D" w:rsidRDefault="004C2D9D" w:rsidP="008D1D47">
            <w:pPr>
              <w:pStyle w:val="CRCoverPage"/>
              <w:spacing w:after="0"/>
              <w:ind w:left="100"/>
              <w:rPr>
                <w:noProof/>
              </w:rPr>
            </w:pPr>
            <w:r>
              <w:t>R5</w:t>
            </w:r>
            <w:r w:rsidR="00600A0D">
              <w:fldChar w:fldCharType="begin"/>
            </w:r>
            <w:r w:rsidR="00600A0D">
              <w:instrText xml:space="preserve"> DOCPROPERTY  SourceIfTsg  \* MERGEFORMAT </w:instrText>
            </w:r>
            <w:r w:rsidR="00600A0D">
              <w:fldChar w:fldCharType="separate"/>
            </w:r>
            <w:r w:rsidR="00600A0D">
              <w:fldChar w:fldCharType="end"/>
            </w:r>
          </w:p>
        </w:tc>
      </w:tr>
      <w:tr w:rsidR="004C2D9D" w14:paraId="0478A4D8" w14:textId="77777777" w:rsidTr="008D1D47">
        <w:tc>
          <w:tcPr>
            <w:tcW w:w="1843" w:type="dxa"/>
            <w:tcBorders>
              <w:left w:val="single" w:sz="4" w:space="0" w:color="auto"/>
            </w:tcBorders>
          </w:tcPr>
          <w:p w14:paraId="3775340E" w14:textId="77777777" w:rsidR="004C2D9D" w:rsidRDefault="004C2D9D" w:rsidP="008D1D47">
            <w:pPr>
              <w:pStyle w:val="CRCoverPage"/>
              <w:spacing w:after="0"/>
              <w:rPr>
                <w:b/>
                <w:i/>
                <w:noProof/>
                <w:sz w:val="8"/>
                <w:szCs w:val="8"/>
              </w:rPr>
            </w:pPr>
          </w:p>
        </w:tc>
        <w:tc>
          <w:tcPr>
            <w:tcW w:w="7797" w:type="dxa"/>
            <w:gridSpan w:val="10"/>
            <w:tcBorders>
              <w:right w:val="single" w:sz="4" w:space="0" w:color="auto"/>
            </w:tcBorders>
          </w:tcPr>
          <w:p w14:paraId="265ACD09" w14:textId="77777777" w:rsidR="004C2D9D" w:rsidRDefault="004C2D9D" w:rsidP="008D1D47">
            <w:pPr>
              <w:pStyle w:val="CRCoverPage"/>
              <w:spacing w:after="0"/>
              <w:rPr>
                <w:noProof/>
                <w:sz w:val="8"/>
                <w:szCs w:val="8"/>
              </w:rPr>
            </w:pPr>
          </w:p>
        </w:tc>
      </w:tr>
      <w:tr w:rsidR="004C2D9D" w14:paraId="3F21C800" w14:textId="77777777" w:rsidTr="008D1D47">
        <w:tc>
          <w:tcPr>
            <w:tcW w:w="1843" w:type="dxa"/>
            <w:tcBorders>
              <w:left w:val="single" w:sz="4" w:space="0" w:color="auto"/>
            </w:tcBorders>
          </w:tcPr>
          <w:p w14:paraId="2358AC64" w14:textId="77777777" w:rsidR="004C2D9D" w:rsidRDefault="004C2D9D" w:rsidP="008D1D47">
            <w:pPr>
              <w:pStyle w:val="CRCoverPage"/>
              <w:tabs>
                <w:tab w:val="right" w:pos="1759"/>
              </w:tabs>
              <w:spacing w:after="0"/>
              <w:rPr>
                <w:b/>
                <w:i/>
                <w:noProof/>
              </w:rPr>
            </w:pPr>
            <w:r>
              <w:rPr>
                <w:b/>
                <w:i/>
                <w:noProof/>
              </w:rPr>
              <w:t>Work item code:</w:t>
            </w:r>
          </w:p>
        </w:tc>
        <w:tc>
          <w:tcPr>
            <w:tcW w:w="3686" w:type="dxa"/>
            <w:gridSpan w:val="5"/>
            <w:shd w:val="pct30" w:color="FFFF00" w:fill="auto"/>
          </w:tcPr>
          <w:p w14:paraId="1BDA3B77" w14:textId="77777777" w:rsidR="004C2D9D" w:rsidRDefault="00600A0D" w:rsidP="008D1D47">
            <w:pPr>
              <w:pStyle w:val="CRCoverPage"/>
              <w:spacing w:after="0"/>
              <w:ind w:left="100"/>
              <w:rPr>
                <w:noProof/>
              </w:rPr>
            </w:pPr>
            <w:r>
              <w:fldChar w:fldCharType="begin"/>
            </w:r>
            <w:r>
              <w:instrText xml:space="preserve"> DOCPROPERTY  RelatedWis  \* MERGEFORMAT </w:instrText>
            </w:r>
            <w:r>
              <w:fldChar w:fldCharType="separate"/>
            </w:r>
            <w:r w:rsidR="004C2D9D">
              <w:rPr>
                <w:noProof/>
              </w:rPr>
              <w:t>MCProtoc16_enh2MCPTT_eMCData2-ConTest</w:t>
            </w:r>
            <w:r>
              <w:rPr>
                <w:noProof/>
              </w:rPr>
              <w:fldChar w:fldCharType="end"/>
            </w:r>
          </w:p>
        </w:tc>
        <w:tc>
          <w:tcPr>
            <w:tcW w:w="567" w:type="dxa"/>
            <w:tcBorders>
              <w:left w:val="nil"/>
            </w:tcBorders>
          </w:tcPr>
          <w:p w14:paraId="1E28147B" w14:textId="77777777" w:rsidR="004C2D9D" w:rsidRDefault="004C2D9D" w:rsidP="008D1D47">
            <w:pPr>
              <w:pStyle w:val="CRCoverPage"/>
              <w:spacing w:after="0"/>
              <w:ind w:right="100"/>
              <w:rPr>
                <w:noProof/>
              </w:rPr>
            </w:pPr>
          </w:p>
        </w:tc>
        <w:tc>
          <w:tcPr>
            <w:tcW w:w="1417" w:type="dxa"/>
            <w:gridSpan w:val="3"/>
            <w:tcBorders>
              <w:left w:val="nil"/>
            </w:tcBorders>
          </w:tcPr>
          <w:p w14:paraId="02A67AC5" w14:textId="77777777" w:rsidR="004C2D9D" w:rsidRDefault="004C2D9D" w:rsidP="008D1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08100" w14:textId="77777777" w:rsidR="004C2D9D" w:rsidRDefault="00600A0D" w:rsidP="008D1D47">
            <w:pPr>
              <w:pStyle w:val="CRCoverPage"/>
              <w:spacing w:after="0"/>
              <w:ind w:left="100"/>
              <w:rPr>
                <w:noProof/>
              </w:rPr>
            </w:pPr>
            <w:r>
              <w:fldChar w:fldCharType="begin"/>
            </w:r>
            <w:r>
              <w:instrText xml:space="preserve"> DOCPROPERTY  ResDate  \* MERGEFORMAT </w:instrText>
            </w:r>
            <w:r>
              <w:fldChar w:fldCharType="separate"/>
            </w:r>
            <w:r w:rsidR="004C2D9D">
              <w:rPr>
                <w:noProof/>
              </w:rPr>
              <w:t>2023-11-02</w:t>
            </w:r>
            <w:r>
              <w:rPr>
                <w:noProof/>
              </w:rPr>
              <w:fldChar w:fldCharType="end"/>
            </w:r>
          </w:p>
        </w:tc>
      </w:tr>
      <w:tr w:rsidR="004C2D9D" w14:paraId="7891B2E3" w14:textId="77777777" w:rsidTr="008D1D47">
        <w:tc>
          <w:tcPr>
            <w:tcW w:w="1843" w:type="dxa"/>
            <w:tcBorders>
              <w:left w:val="single" w:sz="4" w:space="0" w:color="auto"/>
            </w:tcBorders>
          </w:tcPr>
          <w:p w14:paraId="0E02812B" w14:textId="77777777" w:rsidR="004C2D9D" w:rsidRDefault="004C2D9D" w:rsidP="008D1D47">
            <w:pPr>
              <w:pStyle w:val="CRCoverPage"/>
              <w:spacing w:after="0"/>
              <w:rPr>
                <w:b/>
                <w:i/>
                <w:noProof/>
                <w:sz w:val="8"/>
                <w:szCs w:val="8"/>
              </w:rPr>
            </w:pPr>
          </w:p>
        </w:tc>
        <w:tc>
          <w:tcPr>
            <w:tcW w:w="1986" w:type="dxa"/>
            <w:gridSpan w:val="4"/>
          </w:tcPr>
          <w:p w14:paraId="112207F2" w14:textId="77777777" w:rsidR="004C2D9D" w:rsidRDefault="004C2D9D" w:rsidP="008D1D47">
            <w:pPr>
              <w:pStyle w:val="CRCoverPage"/>
              <w:spacing w:after="0"/>
              <w:rPr>
                <w:noProof/>
                <w:sz w:val="8"/>
                <w:szCs w:val="8"/>
              </w:rPr>
            </w:pPr>
          </w:p>
        </w:tc>
        <w:tc>
          <w:tcPr>
            <w:tcW w:w="2267" w:type="dxa"/>
            <w:gridSpan w:val="2"/>
          </w:tcPr>
          <w:p w14:paraId="619780AA" w14:textId="77777777" w:rsidR="004C2D9D" w:rsidRDefault="004C2D9D" w:rsidP="008D1D47">
            <w:pPr>
              <w:pStyle w:val="CRCoverPage"/>
              <w:spacing w:after="0"/>
              <w:rPr>
                <w:noProof/>
                <w:sz w:val="8"/>
                <w:szCs w:val="8"/>
              </w:rPr>
            </w:pPr>
          </w:p>
        </w:tc>
        <w:tc>
          <w:tcPr>
            <w:tcW w:w="1417" w:type="dxa"/>
            <w:gridSpan w:val="3"/>
          </w:tcPr>
          <w:p w14:paraId="0C2FEAFA" w14:textId="77777777" w:rsidR="004C2D9D" w:rsidRDefault="004C2D9D" w:rsidP="008D1D47">
            <w:pPr>
              <w:pStyle w:val="CRCoverPage"/>
              <w:spacing w:after="0"/>
              <w:rPr>
                <w:noProof/>
                <w:sz w:val="8"/>
                <w:szCs w:val="8"/>
              </w:rPr>
            </w:pPr>
          </w:p>
        </w:tc>
        <w:tc>
          <w:tcPr>
            <w:tcW w:w="2127" w:type="dxa"/>
            <w:tcBorders>
              <w:right w:val="single" w:sz="4" w:space="0" w:color="auto"/>
            </w:tcBorders>
          </w:tcPr>
          <w:p w14:paraId="25563DE8" w14:textId="77777777" w:rsidR="004C2D9D" w:rsidRDefault="004C2D9D" w:rsidP="008D1D47">
            <w:pPr>
              <w:pStyle w:val="CRCoverPage"/>
              <w:spacing w:after="0"/>
              <w:rPr>
                <w:noProof/>
                <w:sz w:val="8"/>
                <w:szCs w:val="8"/>
              </w:rPr>
            </w:pPr>
          </w:p>
        </w:tc>
      </w:tr>
      <w:tr w:rsidR="004C2D9D" w14:paraId="179DD45B" w14:textId="77777777" w:rsidTr="008D1D47">
        <w:trPr>
          <w:cantSplit/>
        </w:trPr>
        <w:tc>
          <w:tcPr>
            <w:tcW w:w="1843" w:type="dxa"/>
            <w:tcBorders>
              <w:left w:val="single" w:sz="4" w:space="0" w:color="auto"/>
            </w:tcBorders>
          </w:tcPr>
          <w:p w14:paraId="0888A4DB" w14:textId="77777777" w:rsidR="004C2D9D" w:rsidRDefault="004C2D9D" w:rsidP="008D1D47">
            <w:pPr>
              <w:pStyle w:val="CRCoverPage"/>
              <w:tabs>
                <w:tab w:val="right" w:pos="1759"/>
              </w:tabs>
              <w:spacing w:after="0"/>
              <w:rPr>
                <w:b/>
                <w:i/>
                <w:noProof/>
              </w:rPr>
            </w:pPr>
            <w:r>
              <w:rPr>
                <w:b/>
                <w:i/>
                <w:noProof/>
              </w:rPr>
              <w:t>Category:</w:t>
            </w:r>
          </w:p>
        </w:tc>
        <w:tc>
          <w:tcPr>
            <w:tcW w:w="851" w:type="dxa"/>
            <w:shd w:val="pct30" w:color="FFFF00" w:fill="auto"/>
          </w:tcPr>
          <w:p w14:paraId="7D2918BB" w14:textId="77777777" w:rsidR="004C2D9D" w:rsidRDefault="00600A0D" w:rsidP="008D1D47">
            <w:pPr>
              <w:pStyle w:val="CRCoverPage"/>
              <w:spacing w:after="0"/>
              <w:ind w:left="100" w:right="-609"/>
              <w:rPr>
                <w:b/>
                <w:noProof/>
              </w:rPr>
            </w:pPr>
            <w:r>
              <w:fldChar w:fldCharType="begin"/>
            </w:r>
            <w:r>
              <w:instrText xml:space="preserve"> DOCPROPERTY  Cat  \* MERGEFORMAT </w:instrText>
            </w:r>
            <w:r>
              <w:fldChar w:fldCharType="separate"/>
            </w:r>
            <w:r w:rsidR="004C2D9D">
              <w:rPr>
                <w:b/>
                <w:noProof/>
              </w:rPr>
              <w:t>F</w:t>
            </w:r>
            <w:r>
              <w:rPr>
                <w:b/>
                <w:noProof/>
              </w:rPr>
              <w:fldChar w:fldCharType="end"/>
            </w:r>
          </w:p>
        </w:tc>
        <w:tc>
          <w:tcPr>
            <w:tcW w:w="3402" w:type="dxa"/>
            <w:gridSpan w:val="5"/>
            <w:tcBorders>
              <w:left w:val="nil"/>
            </w:tcBorders>
          </w:tcPr>
          <w:p w14:paraId="2CA6C076" w14:textId="77777777" w:rsidR="004C2D9D" w:rsidRDefault="004C2D9D" w:rsidP="008D1D47">
            <w:pPr>
              <w:pStyle w:val="CRCoverPage"/>
              <w:spacing w:after="0"/>
              <w:rPr>
                <w:noProof/>
              </w:rPr>
            </w:pPr>
          </w:p>
        </w:tc>
        <w:tc>
          <w:tcPr>
            <w:tcW w:w="1417" w:type="dxa"/>
            <w:gridSpan w:val="3"/>
            <w:tcBorders>
              <w:left w:val="nil"/>
            </w:tcBorders>
          </w:tcPr>
          <w:p w14:paraId="14323288" w14:textId="77777777" w:rsidR="004C2D9D" w:rsidRDefault="004C2D9D" w:rsidP="008D1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93FB4" w14:textId="77777777" w:rsidR="004C2D9D" w:rsidRDefault="00600A0D" w:rsidP="008D1D47">
            <w:pPr>
              <w:pStyle w:val="CRCoverPage"/>
              <w:spacing w:after="0"/>
              <w:ind w:left="100"/>
              <w:rPr>
                <w:noProof/>
              </w:rPr>
            </w:pPr>
            <w:r>
              <w:fldChar w:fldCharType="begin"/>
            </w:r>
            <w:r>
              <w:instrText xml:space="preserve"> DOCPROPERTY  Release  \* MERGEFORMAT </w:instrText>
            </w:r>
            <w:r>
              <w:fldChar w:fldCharType="separate"/>
            </w:r>
            <w:r w:rsidR="004C2D9D">
              <w:rPr>
                <w:noProof/>
              </w:rPr>
              <w:t>Rel-16</w:t>
            </w:r>
            <w:r>
              <w:rPr>
                <w:noProof/>
              </w:rPr>
              <w:fldChar w:fldCharType="end"/>
            </w:r>
          </w:p>
        </w:tc>
      </w:tr>
      <w:tr w:rsidR="004C2D9D" w14:paraId="13E00E05" w14:textId="77777777" w:rsidTr="008D1D47">
        <w:tc>
          <w:tcPr>
            <w:tcW w:w="1843" w:type="dxa"/>
            <w:tcBorders>
              <w:left w:val="single" w:sz="4" w:space="0" w:color="auto"/>
              <w:bottom w:val="single" w:sz="4" w:space="0" w:color="auto"/>
            </w:tcBorders>
          </w:tcPr>
          <w:p w14:paraId="1CE8531E" w14:textId="77777777" w:rsidR="004C2D9D" w:rsidRDefault="004C2D9D" w:rsidP="008D1D47">
            <w:pPr>
              <w:pStyle w:val="CRCoverPage"/>
              <w:spacing w:after="0"/>
              <w:rPr>
                <w:b/>
                <w:i/>
                <w:noProof/>
              </w:rPr>
            </w:pPr>
          </w:p>
        </w:tc>
        <w:tc>
          <w:tcPr>
            <w:tcW w:w="4677" w:type="dxa"/>
            <w:gridSpan w:val="8"/>
            <w:tcBorders>
              <w:bottom w:val="single" w:sz="4" w:space="0" w:color="auto"/>
            </w:tcBorders>
          </w:tcPr>
          <w:p w14:paraId="17C9783F" w14:textId="77777777" w:rsidR="004C2D9D" w:rsidRDefault="004C2D9D" w:rsidP="008D1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16D444" w14:textId="77777777" w:rsidR="004C2D9D" w:rsidRDefault="004C2D9D" w:rsidP="008D1D4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DA0434" w14:textId="77777777" w:rsidR="004C2D9D" w:rsidRPr="007C2097" w:rsidRDefault="004C2D9D" w:rsidP="008D1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2D9D" w14:paraId="1B600242" w14:textId="77777777" w:rsidTr="008D1D47">
        <w:tc>
          <w:tcPr>
            <w:tcW w:w="1843" w:type="dxa"/>
          </w:tcPr>
          <w:p w14:paraId="1586821A" w14:textId="77777777" w:rsidR="004C2D9D" w:rsidRDefault="004C2D9D" w:rsidP="008D1D47">
            <w:pPr>
              <w:pStyle w:val="CRCoverPage"/>
              <w:spacing w:after="0"/>
              <w:rPr>
                <w:b/>
                <w:i/>
                <w:noProof/>
                <w:sz w:val="8"/>
                <w:szCs w:val="8"/>
              </w:rPr>
            </w:pPr>
          </w:p>
        </w:tc>
        <w:tc>
          <w:tcPr>
            <w:tcW w:w="7797" w:type="dxa"/>
            <w:gridSpan w:val="10"/>
          </w:tcPr>
          <w:p w14:paraId="6439E055" w14:textId="77777777" w:rsidR="004C2D9D" w:rsidRDefault="004C2D9D" w:rsidP="008D1D47">
            <w:pPr>
              <w:pStyle w:val="CRCoverPage"/>
              <w:spacing w:after="0"/>
              <w:rPr>
                <w:noProof/>
                <w:sz w:val="8"/>
                <w:szCs w:val="8"/>
              </w:rPr>
            </w:pPr>
          </w:p>
        </w:tc>
      </w:tr>
      <w:tr w:rsidR="004C2D9D" w14:paraId="4D5D0C6B" w14:textId="77777777" w:rsidTr="008D1D47">
        <w:tc>
          <w:tcPr>
            <w:tcW w:w="2694" w:type="dxa"/>
            <w:gridSpan w:val="2"/>
            <w:tcBorders>
              <w:top w:val="single" w:sz="4" w:space="0" w:color="auto"/>
              <w:left w:val="single" w:sz="4" w:space="0" w:color="auto"/>
            </w:tcBorders>
          </w:tcPr>
          <w:p w14:paraId="4D436E99" w14:textId="77777777" w:rsidR="004C2D9D" w:rsidRDefault="004C2D9D" w:rsidP="008D1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6CE82" w14:textId="2C955DCF" w:rsidR="004C2D9D" w:rsidRDefault="004C2D9D" w:rsidP="008D1D47">
            <w:pPr>
              <w:pStyle w:val="CRCoverPage"/>
              <w:spacing w:after="0"/>
              <w:ind w:left="100"/>
              <w:rPr>
                <w:noProof/>
              </w:rPr>
            </w:pPr>
            <w:r>
              <w:rPr>
                <w:noProof/>
              </w:rPr>
              <w:t xml:space="preserve">There was no test case for an </w:t>
            </w:r>
            <w:r>
              <w:t xml:space="preserve">FD Using HTTP call </w:t>
            </w:r>
            <w:r w:rsidR="00885966">
              <w:t>with an</w:t>
            </w:r>
            <w:r>
              <w:t xml:space="preserve"> Active Functional Alias</w:t>
            </w:r>
          </w:p>
        </w:tc>
      </w:tr>
      <w:tr w:rsidR="004C2D9D" w14:paraId="28BB3801" w14:textId="77777777" w:rsidTr="008D1D47">
        <w:tc>
          <w:tcPr>
            <w:tcW w:w="2694" w:type="dxa"/>
            <w:gridSpan w:val="2"/>
            <w:tcBorders>
              <w:left w:val="single" w:sz="4" w:space="0" w:color="auto"/>
            </w:tcBorders>
          </w:tcPr>
          <w:p w14:paraId="05B251BF" w14:textId="77777777" w:rsidR="004C2D9D" w:rsidRDefault="004C2D9D" w:rsidP="008D1D47">
            <w:pPr>
              <w:pStyle w:val="CRCoverPage"/>
              <w:spacing w:after="0"/>
              <w:rPr>
                <w:b/>
                <w:i/>
                <w:noProof/>
                <w:sz w:val="8"/>
                <w:szCs w:val="8"/>
              </w:rPr>
            </w:pPr>
          </w:p>
        </w:tc>
        <w:tc>
          <w:tcPr>
            <w:tcW w:w="6946" w:type="dxa"/>
            <w:gridSpan w:val="9"/>
            <w:tcBorders>
              <w:right w:val="single" w:sz="4" w:space="0" w:color="auto"/>
            </w:tcBorders>
          </w:tcPr>
          <w:p w14:paraId="24F6BCF1" w14:textId="77777777" w:rsidR="004C2D9D" w:rsidRDefault="004C2D9D" w:rsidP="008D1D47">
            <w:pPr>
              <w:pStyle w:val="CRCoverPage"/>
              <w:spacing w:after="0"/>
              <w:rPr>
                <w:noProof/>
                <w:sz w:val="8"/>
                <w:szCs w:val="8"/>
              </w:rPr>
            </w:pPr>
          </w:p>
        </w:tc>
      </w:tr>
      <w:tr w:rsidR="004C2D9D" w14:paraId="34980DBC" w14:textId="77777777" w:rsidTr="008D1D47">
        <w:tc>
          <w:tcPr>
            <w:tcW w:w="2694" w:type="dxa"/>
            <w:gridSpan w:val="2"/>
            <w:tcBorders>
              <w:left w:val="single" w:sz="4" w:space="0" w:color="auto"/>
            </w:tcBorders>
          </w:tcPr>
          <w:p w14:paraId="316038A9" w14:textId="77777777" w:rsidR="004C2D9D" w:rsidRDefault="004C2D9D" w:rsidP="008D1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6A6B02" w14:textId="77777777" w:rsidR="004C2D9D" w:rsidRDefault="004C2D9D" w:rsidP="008D1D47">
            <w:pPr>
              <w:pStyle w:val="CRCoverPage"/>
              <w:spacing w:after="0"/>
              <w:ind w:left="100"/>
              <w:rPr>
                <w:noProof/>
              </w:rPr>
            </w:pPr>
            <w:r>
              <w:rPr>
                <w:noProof/>
              </w:rPr>
              <w:t>Added TC 6.2.14</w:t>
            </w:r>
          </w:p>
        </w:tc>
      </w:tr>
      <w:tr w:rsidR="004C2D9D" w14:paraId="6B7FC588" w14:textId="77777777" w:rsidTr="008D1D47">
        <w:tc>
          <w:tcPr>
            <w:tcW w:w="2694" w:type="dxa"/>
            <w:gridSpan w:val="2"/>
            <w:tcBorders>
              <w:left w:val="single" w:sz="4" w:space="0" w:color="auto"/>
            </w:tcBorders>
          </w:tcPr>
          <w:p w14:paraId="4853AF40" w14:textId="77777777" w:rsidR="004C2D9D" w:rsidRDefault="004C2D9D" w:rsidP="008D1D47">
            <w:pPr>
              <w:pStyle w:val="CRCoverPage"/>
              <w:spacing w:after="0"/>
              <w:rPr>
                <w:b/>
                <w:i/>
                <w:noProof/>
                <w:sz w:val="8"/>
                <w:szCs w:val="8"/>
              </w:rPr>
            </w:pPr>
          </w:p>
        </w:tc>
        <w:tc>
          <w:tcPr>
            <w:tcW w:w="6946" w:type="dxa"/>
            <w:gridSpan w:val="9"/>
            <w:tcBorders>
              <w:right w:val="single" w:sz="4" w:space="0" w:color="auto"/>
            </w:tcBorders>
          </w:tcPr>
          <w:p w14:paraId="4D770ECE" w14:textId="77777777" w:rsidR="004C2D9D" w:rsidRDefault="004C2D9D" w:rsidP="008D1D47">
            <w:pPr>
              <w:pStyle w:val="CRCoverPage"/>
              <w:spacing w:after="0"/>
              <w:rPr>
                <w:noProof/>
                <w:sz w:val="8"/>
                <w:szCs w:val="8"/>
              </w:rPr>
            </w:pPr>
          </w:p>
        </w:tc>
      </w:tr>
      <w:tr w:rsidR="004C2D9D" w14:paraId="2B5C343E" w14:textId="77777777" w:rsidTr="008D1D47">
        <w:tc>
          <w:tcPr>
            <w:tcW w:w="2694" w:type="dxa"/>
            <w:gridSpan w:val="2"/>
            <w:tcBorders>
              <w:left w:val="single" w:sz="4" w:space="0" w:color="auto"/>
              <w:bottom w:val="single" w:sz="4" w:space="0" w:color="auto"/>
            </w:tcBorders>
          </w:tcPr>
          <w:p w14:paraId="1FC9E44D" w14:textId="77777777" w:rsidR="004C2D9D" w:rsidRDefault="004C2D9D" w:rsidP="008D1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8150C" w14:textId="1AC5A628" w:rsidR="004C2D9D" w:rsidRDefault="004C2D9D" w:rsidP="008D1D47">
            <w:pPr>
              <w:pStyle w:val="CRCoverPage"/>
              <w:spacing w:after="0"/>
              <w:ind w:left="100"/>
              <w:rPr>
                <w:noProof/>
              </w:rPr>
            </w:pPr>
            <w:r>
              <w:rPr>
                <w:noProof/>
              </w:rPr>
              <w:t xml:space="preserve">MCPTT Clients could fail in the field without conformance verification of an </w:t>
            </w:r>
            <w:r>
              <w:t xml:space="preserve">FD Using HTTP call </w:t>
            </w:r>
            <w:r w:rsidR="00885966">
              <w:t>with an</w:t>
            </w:r>
            <w:r>
              <w:t xml:space="preserve"> Active Functional Alias</w:t>
            </w:r>
          </w:p>
        </w:tc>
      </w:tr>
      <w:tr w:rsidR="004C2D9D" w14:paraId="1738344D" w14:textId="77777777" w:rsidTr="008D1D47">
        <w:tc>
          <w:tcPr>
            <w:tcW w:w="2694" w:type="dxa"/>
            <w:gridSpan w:val="2"/>
          </w:tcPr>
          <w:p w14:paraId="0B4D01EC" w14:textId="77777777" w:rsidR="004C2D9D" w:rsidRDefault="004C2D9D" w:rsidP="008D1D47">
            <w:pPr>
              <w:pStyle w:val="CRCoverPage"/>
              <w:spacing w:after="0"/>
              <w:rPr>
                <w:b/>
                <w:i/>
                <w:noProof/>
                <w:sz w:val="8"/>
                <w:szCs w:val="8"/>
              </w:rPr>
            </w:pPr>
          </w:p>
        </w:tc>
        <w:tc>
          <w:tcPr>
            <w:tcW w:w="6946" w:type="dxa"/>
            <w:gridSpan w:val="9"/>
          </w:tcPr>
          <w:p w14:paraId="244F7495" w14:textId="77777777" w:rsidR="004C2D9D" w:rsidRDefault="004C2D9D" w:rsidP="008D1D47">
            <w:pPr>
              <w:pStyle w:val="CRCoverPage"/>
              <w:spacing w:after="0"/>
              <w:rPr>
                <w:noProof/>
                <w:sz w:val="8"/>
                <w:szCs w:val="8"/>
              </w:rPr>
            </w:pPr>
          </w:p>
        </w:tc>
      </w:tr>
      <w:tr w:rsidR="004C2D9D" w14:paraId="5FAC8526" w14:textId="77777777" w:rsidTr="008D1D47">
        <w:tc>
          <w:tcPr>
            <w:tcW w:w="2694" w:type="dxa"/>
            <w:gridSpan w:val="2"/>
            <w:tcBorders>
              <w:top w:val="single" w:sz="4" w:space="0" w:color="auto"/>
              <w:left w:val="single" w:sz="4" w:space="0" w:color="auto"/>
            </w:tcBorders>
          </w:tcPr>
          <w:p w14:paraId="623B1BFA" w14:textId="77777777" w:rsidR="004C2D9D" w:rsidRDefault="004C2D9D" w:rsidP="008D1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AD33E5" w14:textId="77777777" w:rsidR="004C2D9D" w:rsidRDefault="004C2D9D" w:rsidP="008D1D47">
            <w:pPr>
              <w:pStyle w:val="CRCoverPage"/>
              <w:spacing w:after="0"/>
              <w:ind w:left="100"/>
              <w:rPr>
                <w:noProof/>
              </w:rPr>
            </w:pPr>
            <w:r>
              <w:rPr>
                <w:noProof/>
              </w:rPr>
              <w:t>6.2.14</w:t>
            </w:r>
          </w:p>
        </w:tc>
      </w:tr>
      <w:tr w:rsidR="004C2D9D" w14:paraId="04AB4C74" w14:textId="77777777" w:rsidTr="008D1D47">
        <w:tc>
          <w:tcPr>
            <w:tcW w:w="2694" w:type="dxa"/>
            <w:gridSpan w:val="2"/>
            <w:tcBorders>
              <w:left w:val="single" w:sz="4" w:space="0" w:color="auto"/>
            </w:tcBorders>
          </w:tcPr>
          <w:p w14:paraId="787CDC0B" w14:textId="77777777" w:rsidR="004C2D9D" w:rsidRDefault="004C2D9D" w:rsidP="008D1D47">
            <w:pPr>
              <w:pStyle w:val="CRCoverPage"/>
              <w:spacing w:after="0"/>
              <w:rPr>
                <w:b/>
                <w:i/>
                <w:noProof/>
                <w:sz w:val="8"/>
                <w:szCs w:val="8"/>
              </w:rPr>
            </w:pPr>
          </w:p>
        </w:tc>
        <w:tc>
          <w:tcPr>
            <w:tcW w:w="6946" w:type="dxa"/>
            <w:gridSpan w:val="9"/>
            <w:tcBorders>
              <w:right w:val="single" w:sz="4" w:space="0" w:color="auto"/>
            </w:tcBorders>
          </w:tcPr>
          <w:p w14:paraId="691278A5" w14:textId="77777777" w:rsidR="004C2D9D" w:rsidRDefault="004C2D9D" w:rsidP="008D1D47">
            <w:pPr>
              <w:pStyle w:val="CRCoverPage"/>
              <w:spacing w:after="0"/>
              <w:rPr>
                <w:noProof/>
                <w:sz w:val="8"/>
                <w:szCs w:val="8"/>
              </w:rPr>
            </w:pPr>
          </w:p>
        </w:tc>
      </w:tr>
      <w:tr w:rsidR="004C2D9D" w14:paraId="725C121E" w14:textId="77777777" w:rsidTr="008D1D47">
        <w:tc>
          <w:tcPr>
            <w:tcW w:w="2694" w:type="dxa"/>
            <w:gridSpan w:val="2"/>
            <w:tcBorders>
              <w:left w:val="single" w:sz="4" w:space="0" w:color="auto"/>
            </w:tcBorders>
          </w:tcPr>
          <w:p w14:paraId="3AA0B0F1" w14:textId="77777777" w:rsidR="004C2D9D" w:rsidRDefault="004C2D9D"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0ED3C" w14:textId="77777777" w:rsidR="004C2D9D" w:rsidRDefault="004C2D9D" w:rsidP="008D1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89EEEA" w14:textId="77777777" w:rsidR="004C2D9D" w:rsidRDefault="004C2D9D" w:rsidP="008D1D47">
            <w:pPr>
              <w:pStyle w:val="CRCoverPage"/>
              <w:spacing w:after="0"/>
              <w:jc w:val="center"/>
              <w:rPr>
                <w:b/>
                <w:caps/>
                <w:noProof/>
              </w:rPr>
            </w:pPr>
            <w:r>
              <w:rPr>
                <w:b/>
                <w:caps/>
                <w:noProof/>
              </w:rPr>
              <w:t>N</w:t>
            </w:r>
          </w:p>
        </w:tc>
        <w:tc>
          <w:tcPr>
            <w:tcW w:w="2977" w:type="dxa"/>
            <w:gridSpan w:val="4"/>
          </w:tcPr>
          <w:p w14:paraId="359F51DD" w14:textId="77777777" w:rsidR="004C2D9D" w:rsidRDefault="004C2D9D"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14505F" w14:textId="77777777" w:rsidR="004C2D9D" w:rsidRDefault="004C2D9D" w:rsidP="008D1D47">
            <w:pPr>
              <w:pStyle w:val="CRCoverPage"/>
              <w:spacing w:after="0"/>
              <w:ind w:left="99"/>
              <w:rPr>
                <w:noProof/>
              </w:rPr>
            </w:pPr>
          </w:p>
        </w:tc>
      </w:tr>
      <w:tr w:rsidR="004C2D9D" w14:paraId="0ADB3D56" w14:textId="77777777" w:rsidTr="008D1D47">
        <w:tc>
          <w:tcPr>
            <w:tcW w:w="2694" w:type="dxa"/>
            <w:gridSpan w:val="2"/>
            <w:tcBorders>
              <w:left w:val="single" w:sz="4" w:space="0" w:color="auto"/>
            </w:tcBorders>
          </w:tcPr>
          <w:p w14:paraId="512FFF49" w14:textId="77777777" w:rsidR="004C2D9D" w:rsidRDefault="004C2D9D" w:rsidP="008D1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16D0F" w14:textId="77777777" w:rsidR="004C2D9D" w:rsidRDefault="004C2D9D"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1B49C" w14:textId="77777777" w:rsidR="004C2D9D" w:rsidRDefault="004C2D9D" w:rsidP="008D1D47">
            <w:pPr>
              <w:pStyle w:val="CRCoverPage"/>
              <w:spacing w:after="0"/>
              <w:jc w:val="center"/>
              <w:rPr>
                <w:b/>
                <w:caps/>
                <w:noProof/>
              </w:rPr>
            </w:pPr>
            <w:r>
              <w:rPr>
                <w:b/>
                <w:caps/>
                <w:noProof/>
              </w:rPr>
              <w:t>X</w:t>
            </w:r>
          </w:p>
        </w:tc>
        <w:tc>
          <w:tcPr>
            <w:tcW w:w="2977" w:type="dxa"/>
            <w:gridSpan w:val="4"/>
          </w:tcPr>
          <w:p w14:paraId="7B9AAE8B" w14:textId="77777777" w:rsidR="004C2D9D" w:rsidRDefault="004C2D9D" w:rsidP="008D1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26FD95" w14:textId="77777777" w:rsidR="004C2D9D" w:rsidRDefault="004C2D9D" w:rsidP="008D1D47">
            <w:pPr>
              <w:pStyle w:val="CRCoverPage"/>
              <w:spacing w:after="0"/>
              <w:ind w:left="99"/>
              <w:rPr>
                <w:noProof/>
              </w:rPr>
            </w:pPr>
            <w:r>
              <w:rPr>
                <w:noProof/>
              </w:rPr>
              <w:t xml:space="preserve">TS/TR ... CR ... </w:t>
            </w:r>
          </w:p>
        </w:tc>
      </w:tr>
      <w:tr w:rsidR="004C2D9D" w14:paraId="3EA05874" w14:textId="77777777" w:rsidTr="008D1D47">
        <w:tc>
          <w:tcPr>
            <w:tcW w:w="2694" w:type="dxa"/>
            <w:gridSpan w:val="2"/>
            <w:tcBorders>
              <w:left w:val="single" w:sz="4" w:space="0" w:color="auto"/>
            </w:tcBorders>
          </w:tcPr>
          <w:p w14:paraId="17CCB7A1" w14:textId="77777777" w:rsidR="004C2D9D" w:rsidRDefault="004C2D9D" w:rsidP="008D1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D557C" w14:textId="77777777" w:rsidR="004C2D9D" w:rsidRDefault="004C2D9D"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54027" w14:textId="77777777" w:rsidR="004C2D9D" w:rsidRDefault="004C2D9D" w:rsidP="008D1D47">
            <w:pPr>
              <w:pStyle w:val="CRCoverPage"/>
              <w:spacing w:after="0"/>
              <w:jc w:val="center"/>
              <w:rPr>
                <w:b/>
                <w:caps/>
                <w:noProof/>
              </w:rPr>
            </w:pPr>
            <w:r>
              <w:rPr>
                <w:b/>
                <w:caps/>
                <w:noProof/>
              </w:rPr>
              <w:t>X</w:t>
            </w:r>
          </w:p>
        </w:tc>
        <w:tc>
          <w:tcPr>
            <w:tcW w:w="2977" w:type="dxa"/>
            <w:gridSpan w:val="4"/>
          </w:tcPr>
          <w:p w14:paraId="036AE44D" w14:textId="77777777" w:rsidR="004C2D9D" w:rsidRDefault="004C2D9D" w:rsidP="008D1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C50011" w14:textId="77777777" w:rsidR="004C2D9D" w:rsidRDefault="004C2D9D" w:rsidP="008D1D47">
            <w:pPr>
              <w:pStyle w:val="CRCoverPage"/>
              <w:spacing w:after="0"/>
              <w:ind w:left="99"/>
              <w:rPr>
                <w:noProof/>
              </w:rPr>
            </w:pPr>
            <w:r>
              <w:rPr>
                <w:noProof/>
              </w:rPr>
              <w:t xml:space="preserve">TS/TR ... CR ... </w:t>
            </w:r>
          </w:p>
        </w:tc>
      </w:tr>
      <w:tr w:rsidR="004C2D9D" w14:paraId="46C862AE" w14:textId="77777777" w:rsidTr="008D1D47">
        <w:tc>
          <w:tcPr>
            <w:tcW w:w="2694" w:type="dxa"/>
            <w:gridSpan w:val="2"/>
            <w:tcBorders>
              <w:left w:val="single" w:sz="4" w:space="0" w:color="auto"/>
            </w:tcBorders>
          </w:tcPr>
          <w:p w14:paraId="286E3089" w14:textId="77777777" w:rsidR="004C2D9D" w:rsidRDefault="004C2D9D" w:rsidP="008D1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48BBCE" w14:textId="77777777" w:rsidR="004C2D9D" w:rsidRDefault="004C2D9D"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9A4FA" w14:textId="77777777" w:rsidR="004C2D9D" w:rsidRDefault="004C2D9D" w:rsidP="008D1D47">
            <w:pPr>
              <w:pStyle w:val="CRCoverPage"/>
              <w:spacing w:after="0"/>
              <w:jc w:val="center"/>
              <w:rPr>
                <w:b/>
                <w:caps/>
                <w:noProof/>
              </w:rPr>
            </w:pPr>
            <w:r>
              <w:rPr>
                <w:b/>
                <w:caps/>
                <w:noProof/>
              </w:rPr>
              <w:t>X</w:t>
            </w:r>
          </w:p>
        </w:tc>
        <w:tc>
          <w:tcPr>
            <w:tcW w:w="2977" w:type="dxa"/>
            <w:gridSpan w:val="4"/>
          </w:tcPr>
          <w:p w14:paraId="3D1AEE2D" w14:textId="77777777" w:rsidR="004C2D9D" w:rsidRDefault="004C2D9D" w:rsidP="008D1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3008A4" w14:textId="77777777" w:rsidR="004C2D9D" w:rsidRDefault="004C2D9D" w:rsidP="008D1D47">
            <w:pPr>
              <w:pStyle w:val="CRCoverPage"/>
              <w:spacing w:after="0"/>
              <w:ind w:left="99"/>
              <w:rPr>
                <w:noProof/>
              </w:rPr>
            </w:pPr>
            <w:r>
              <w:rPr>
                <w:noProof/>
              </w:rPr>
              <w:t xml:space="preserve">TS/TR ... CR ... </w:t>
            </w:r>
          </w:p>
        </w:tc>
      </w:tr>
      <w:tr w:rsidR="004C2D9D" w14:paraId="6DC6F294" w14:textId="77777777" w:rsidTr="008D1D47">
        <w:tc>
          <w:tcPr>
            <w:tcW w:w="2694" w:type="dxa"/>
            <w:gridSpan w:val="2"/>
            <w:tcBorders>
              <w:left w:val="single" w:sz="4" w:space="0" w:color="auto"/>
            </w:tcBorders>
          </w:tcPr>
          <w:p w14:paraId="107E84A8" w14:textId="77777777" w:rsidR="004C2D9D" w:rsidRDefault="004C2D9D" w:rsidP="008D1D47">
            <w:pPr>
              <w:pStyle w:val="CRCoverPage"/>
              <w:spacing w:after="0"/>
              <w:rPr>
                <w:b/>
                <w:i/>
                <w:noProof/>
              </w:rPr>
            </w:pPr>
          </w:p>
        </w:tc>
        <w:tc>
          <w:tcPr>
            <w:tcW w:w="6946" w:type="dxa"/>
            <w:gridSpan w:val="9"/>
            <w:tcBorders>
              <w:right w:val="single" w:sz="4" w:space="0" w:color="auto"/>
            </w:tcBorders>
          </w:tcPr>
          <w:p w14:paraId="60B3D388" w14:textId="77777777" w:rsidR="004C2D9D" w:rsidRDefault="004C2D9D" w:rsidP="008D1D47">
            <w:pPr>
              <w:pStyle w:val="CRCoverPage"/>
              <w:spacing w:after="0"/>
              <w:rPr>
                <w:noProof/>
              </w:rPr>
            </w:pPr>
          </w:p>
        </w:tc>
      </w:tr>
      <w:tr w:rsidR="004C2D9D" w14:paraId="18BA2B09" w14:textId="77777777" w:rsidTr="008D1D47">
        <w:tc>
          <w:tcPr>
            <w:tcW w:w="2694" w:type="dxa"/>
            <w:gridSpan w:val="2"/>
            <w:tcBorders>
              <w:left w:val="single" w:sz="4" w:space="0" w:color="auto"/>
              <w:bottom w:val="single" w:sz="4" w:space="0" w:color="auto"/>
            </w:tcBorders>
          </w:tcPr>
          <w:p w14:paraId="0455005F" w14:textId="77777777" w:rsidR="004C2D9D" w:rsidRDefault="004C2D9D" w:rsidP="008D1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BDF81" w14:textId="77777777" w:rsidR="004C2D9D" w:rsidRDefault="004C2D9D" w:rsidP="008D1D47">
            <w:pPr>
              <w:pStyle w:val="CRCoverPage"/>
              <w:spacing w:after="0"/>
              <w:ind w:left="100"/>
              <w:rPr>
                <w:noProof/>
              </w:rPr>
            </w:pPr>
          </w:p>
        </w:tc>
      </w:tr>
      <w:tr w:rsidR="004C2D9D" w:rsidRPr="008863B9" w14:paraId="0A78F213" w14:textId="77777777" w:rsidTr="008D1D47">
        <w:tc>
          <w:tcPr>
            <w:tcW w:w="2694" w:type="dxa"/>
            <w:gridSpan w:val="2"/>
            <w:tcBorders>
              <w:top w:val="single" w:sz="4" w:space="0" w:color="auto"/>
              <w:bottom w:val="single" w:sz="4" w:space="0" w:color="auto"/>
            </w:tcBorders>
          </w:tcPr>
          <w:p w14:paraId="3911C393" w14:textId="77777777" w:rsidR="004C2D9D" w:rsidRPr="008863B9" w:rsidRDefault="004C2D9D"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88A6EE" w14:textId="77777777" w:rsidR="004C2D9D" w:rsidRPr="008863B9" w:rsidRDefault="004C2D9D" w:rsidP="008D1D47">
            <w:pPr>
              <w:pStyle w:val="CRCoverPage"/>
              <w:spacing w:after="0"/>
              <w:ind w:left="100"/>
              <w:rPr>
                <w:noProof/>
                <w:sz w:val="8"/>
                <w:szCs w:val="8"/>
              </w:rPr>
            </w:pPr>
          </w:p>
        </w:tc>
      </w:tr>
      <w:tr w:rsidR="004C2D9D" w14:paraId="44F7BEF8" w14:textId="77777777" w:rsidTr="008D1D47">
        <w:tc>
          <w:tcPr>
            <w:tcW w:w="2694" w:type="dxa"/>
            <w:gridSpan w:val="2"/>
            <w:tcBorders>
              <w:top w:val="single" w:sz="4" w:space="0" w:color="auto"/>
              <w:left w:val="single" w:sz="4" w:space="0" w:color="auto"/>
              <w:bottom w:val="single" w:sz="4" w:space="0" w:color="auto"/>
            </w:tcBorders>
          </w:tcPr>
          <w:p w14:paraId="5CEB6EE2" w14:textId="77777777" w:rsidR="004C2D9D" w:rsidRDefault="004C2D9D" w:rsidP="008D1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09C5D8" w14:textId="2299A665" w:rsidR="004C2D9D" w:rsidRDefault="00600A0D" w:rsidP="008D1D47">
            <w:pPr>
              <w:pStyle w:val="CRCoverPage"/>
              <w:spacing w:after="0"/>
              <w:ind w:left="100"/>
              <w:rPr>
                <w:noProof/>
              </w:rPr>
            </w:pPr>
            <w:r w:rsidRPr="00600A0D">
              <w:rPr>
                <w:noProof/>
                <w:highlight w:val="yellow"/>
              </w:rPr>
              <w:t>R1: Removed text before Table 6.2.14.3.3-1</w:t>
            </w:r>
          </w:p>
        </w:tc>
      </w:tr>
    </w:tbl>
    <w:p w14:paraId="6F65FF37" w14:textId="77777777" w:rsidR="004C2D9D" w:rsidRDefault="004C2D9D" w:rsidP="004C2D9D">
      <w:pPr>
        <w:pStyle w:val="CRCoverPage"/>
        <w:spacing w:after="0"/>
        <w:rPr>
          <w:noProof/>
          <w:sz w:val="8"/>
          <w:szCs w:val="8"/>
        </w:rPr>
      </w:pPr>
    </w:p>
    <w:p w14:paraId="36FCD9FE" w14:textId="77777777" w:rsidR="004C2D9D" w:rsidRDefault="004C2D9D" w:rsidP="004C2D9D">
      <w:pPr>
        <w:rPr>
          <w:noProof/>
        </w:rPr>
        <w:sectPr w:rsidR="004C2D9D">
          <w:headerReference w:type="even" r:id="rId11"/>
          <w:footnotePr>
            <w:numRestart w:val="eachSect"/>
          </w:footnotePr>
          <w:pgSz w:w="11907" w:h="16840" w:code="9"/>
          <w:pgMar w:top="1418" w:right="1134" w:bottom="1134" w:left="1134" w:header="680" w:footer="567" w:gutter="0"/>
          <w:cols w:space="720"/>
        </w:sectPr>
      </w:pPr>
    </w:p>
    <w:p w14:paraId="1D43A63D" w14:textId="77777777" w:rsidR="004C2D9D" w:rsidRDefault="004C2D9D" w:rsidP="004C2D9D">
      <w:pPr>
        <w:rPr>
          <w:noProof/>
        </w:rPr>
      </w:pPr>
    </w:p>
    <w:p w14:paraId="35A083D9" w14:textId="05D6028A" w:rsidR="004A2B53" w:rsidRPr="004A2B53" w:rsidRDefault="004A2B53" w:rsidP="004A2B53">
      <w:pPr>
        <w:rPr>
          <w:color w:val="FF0000"/>
          <w:sz w:val="48"/>
          <w:szCs w:val="48"/>
        </w:rPr>
      </w:pPr>
      <w:r w:rsidRPr="004A2B53">
        <w:rPr>
          <w:color w:val="FF0000"/>
          <w:sz w:val="48"/>
          <w:szCs w:val="48"/>
        </w:rPr>
        <w:t>&lt;</w:t>
      </w:r>
      <w:r>
        <w:rPr>
          <w:color w:val="FF0000"/>
          <w:sz w:val="48"/>
          <w:szCs w:val="48"/>
        </w:rPr>
        <w:t>START</w:t>
      </w:r>
      <w:r w:rsidRPr="004A2B53">
        <w:rPr>
          <w:color w:val="FF0000"/>
          <w:sz w:val="48"/>
          <w:szCs w:val="48"/>
        </w:rPr>
        <w:t xml:space="preserve"> OF CHANGES&gt;</w:t>
      </w:r>
    </w:p>
    <w:p w14:paraId="11E47937" w14:textId="77777777" w:rsidR="004A2B53" w:rsidRDefault="004A2B53" w:rsidP="005C5D4B"/>
    <w:p w14:paraId="61852127" w14:textId="77777777" w:rsidR="004A2B53" w:rsidRDefault="004A2B53" w:rsidP="005C5D4B"/>
    <w:p w14:paraId="23FEFE5A" w14:textId="09677877" w:rsidR="004A2B53" w:rsidRPr="007864FF" w:rsidRDefault="004A2B53" w:rsidP="004A2B53">
      <w:pPr>
        <w:pStyle w:val="Heading3"/>
        <w:rPr>
          <w:ins w:id="27" w:author="Kahn, Jason D. (Fed)" w:date="2023-10-31T10:55:00Z"/>
        </w:rPr>
      </w:pPr>
      <w:ins w:id="28" w:author="Kahn, Jason D. (Fed)" w:date="2023-10-31T10:55:00Z">
        <w:r>
          <w:t>6.2.14</w:t>
        </w:r>
        <w:r w:rsidRPr="007864FF">
          <w:tab/>
          <w:t xml:space="preserve">On-network / File Distribution (FD) / FD Using HTTP / One-to-one Standalone FD / Non-Mandatory Download / </w:t>
        </w:r>
        <w:bookmarkEnd w:id="0"/>
        <w:bookmarkEnd w:id="1"/>
        <w:bookmarkEnd w:id="2"/>
        <w:bookmarkEnd w:id="3"/>
        <w:bookmarkEnd w:id="4"/>
        <w:bookmarkEnd w:id="5"/>
        <w:bookmarkEnd w:id="6"/>
        <w:bookmarkEnd w:id="7"/>
        <w:bookmarkEnd w:id="8"/>
        <w:bookmarkEnd w:id="9"/>
        <w:bookmarkEnd w:id="10"/>
        <w:bookmarkEnd w:id="11"/>
        <w:r w:rsidRPr="00062C9E">
          <w:t>Active functional alias / Client Originated (CO)</w:t>
        </w:r>
      </w:ins>
    </w:p>
    <w:p w14:paraId="08708503" w14:textId="77777777" w:rsidR="004A2B53" w:rsidRPr="007864FF" w:rsidRDefault="004A2B53" w:rsidP="004A2B53">
      <w:pPr>
        <w:pStyle w:val="H6"/>
        <w:rPr>
          <w:ins w:id="29" w:author="Kahn, Jason D. (Fed)" w:date="2023-10-31T10:55:00Z"/>
        </w:rPr>
      </w:pPr>
      <w:bookmarkStart w:id="30" w:name="_Toc52782396"/>
      <w:bookmarkStart w:id="31" w:name="_Toc52783007"/>
      <w:bookmarkStart w:id="32" w:name="_Toc59042876"/>
      <w:ins w:id="33" w:author="Kahn, Jason D. (Fed)" w:date="2023-10-31T10:55:00Z">
        <w:r>
          <w:t>6.2.14</w:t>
        </w:r>
        <w:r w:rsidRPr="007864FF">
          <w:t>.1</w:t>
        </w:r>
        <w:r w:rsidRPr="007864FF">
          <w:tab/>
          <w:t>Test Purpose (TP)</w:t>
        </w:r>
        <w:bookmarkEnd w:id="30"/>
        <w:bookmarkEnd w:id="31"/>
        <w:bookmarkEnd w:id="32"/>
      </w:ins>
    </w:p>
    <w:p w14:paraId="5FAB798D" w14:textId="77777777" w:rsidR="004A2B53" w:rsidRPr="007864FF" w:rsidRDefault="004A2B53" w:rsidP="004A2B53">
      <w:pPr>
        <w:pStyle w:val="H6"/>
        <w:rPr>
          <w:ins w:id="34" w:author="Kahn, Jason D. (Fed)" w:date="2023-10-31T10:55:00Z"/>
        </w:rPr>
      </w:pPr>
      <w:ins w:id="35" w:author="Kahn, Jason D. (Fed)" w:date="2023-10-31T10:55:00Z">
        <w:r w:rsidRPr="007864FF">
          <w:t>(</w:t>
        </w:r>
        <w:r>
          <w:t>1</w:t>
        </w:r>
        <w:r w:rsidRPr="007864FF">
          <w:t>)</w:t>
        </w:r>
      </w:ins>
    </w:p>
    <w:p w14:paraId="5062F3EB" w14:textId="77777777" w:rsidR="004A2B53" w:rsidRPr="007864FF" w:rsidRDefault="004A2B53" w:rsidP="004A2B53">
      <w:pPr>
        <w:pStyle w:val="PL"/>
        <w:rPr>
          <w:ins w:id="36" w:author="Kahn, Jason D. (Fed)" w:date="2023-10-31T10:55:00Z"/>
          <w:noProof w:val="0"/>
        </w:rPr>
      </w:pPr>
      <w:ins w:id="37" w:author="Kahn, Jason D. (Fed)" w:date="2023-10-31T10:55:00Z">
        <w:r w:rsidRPr="007864FF">
          <w:rPr>
            <w:b/>
            <w:noProof w:val="0"/>
          </w:rPr>
          <w:t>with</w:t>
        </w:r>
        <w:r w:rsidRPr="007864FF">
          <w:rPr>
            <w:noProof w:val="0"/>
          </w:rPr>
          <w:t xml:space="preserve"> </w:t>
        </w:r>
        <w:proofErr w:type="gramStart"/>
        <w:r w:rsidRPr="007864FF">
          <w:rPr>
            <w:noProof w:val="0"/>
          </w:rPr>
          <w:t>{ UE</w:t>
        </w:r>
        <w:proofErr w:type="gramEnd"/>
        <w:r w:rsidRPr="007864FF">
          <w:rPr>
            <w:noProof w:val="0"/>
          </w:rPr>
          <w:t xml:space="preserve"> (MCDATA Client) registered and authorised for MCDATA Service }</w:t>
        </w:r>
      </w:ins>
    </w:p>
    <w:p w14:paraId="7F3470DC" w14:textId="77777777" w:rsidR="004A2B53" w:rsidRPr="007864FF" w:rsidRDefault="004A2B53" w:rsidP="004A2B53">
      <w:pPr>
        <w:pStyle w:val="PL"/>
        <w:rPr>
          <w:ins w:id="38" w:author="Kahn, Jason D. (Fed)" w:date="2023-10-31T10:55:00Z"/>
          <w:noProof w:val="0"/>
        </w:rPr>
      </w:pPr>
      <w:ins w:id="39" w:author="Kahn, Jason D. (Fed)" w:date="2023-10-31T10:55:00Z">
        <w:r w:rsidRPr="007864FF">
          <w:rPr>
            <w:b/>
            <w:noProof w:val="0"/>
          </w:rPr>
          <w:t>ensure that</w:t>
        </w:r>
        <w:r w:rsidRPr="007864FF">
          <w:rPr>
            <w:noProof w:val="0"/>
          </w:rPr>
          <w:t xml:space="preserve"> {</w:t>
        </w:r>
      </w:ins>
    </w:p>
    <w:p w14:paraId="19DA96BE" w14:textId="77777777" w:rsidR="004A2B53" w:rsidRPr="007864FF" w:rsidRDefault="004A2B53" w:rsidP="004A2B53">
      <w:pPr>
        <w:pStyle w:val="PL"/>
        <w:rPr>
          <w:ins w:id="40" w:author="Kahn, Jason D. (Fed)" w:date="2023-10-31T10:55:00Z"/>
          <w:noProof w:val="0"/>
        </w:rPr>
      </w:pPr>
      <w:ins w:id="41" w:author="Kahn, Jason D. (Fed)" w:date="2023-10-31T10:55:00Z">
        <w:r w:rsidRPr="007864FF">
          <w:rPr>
            <w:noProof w:val="0"/>
          </w:rPr>
          <w:t xml:space="preserve">  </w:t>
        </w:r>
        <w:r w:rsidRPr="007864FF">
          <w:rPr>
            <w:b/>
            <w:noProof w:val="0"/>
          </w:rPr>
          <w:t>when</w:t>
        </w:r>
        <w:r w:rsidRPr="007864FF">
          <w:rPr>
            <w:noProof w:val="0"/>
          </w:rPr>
          <w:t xml:space="preserve"> </w:t>
        </w:r>
        <w:proofErr w:type="gramStart"/>
        <w:r w:rsidRPr="007864FF">
          <w:rPr>
            <w:noProof w:val="0"/>
          </w:rPr>
          <w:t>{ MCDATA</w:t>
        </w:r>
        <w:proofErr w:type="gramEnd"/>
        <w:r w:rsidRPr="007864FF">
          <w:rPr>
            <w:noProof w:val="0"/>
          </w:rPr>
          <w:t xml:space="preserve"> User wants to send a file that is larger than &lt;max-data-size-auto-</w:t>
        </w:r>
        <w:proofErr w:type="spellStart"/>
        <w:r w:rsidRPr="007864FF">
          <w:rPr>
            <w:noProof w:val="0"/>
          </w:rPr>
          <w:t>recv</w:t>
        </w:r>
        <w:proofErr w:type="spellEnd"/>
        <w:r w:rsidRPr="007864FF">
          <w:rPr>
            <w:noProof w:val="0"/>
          </w:rPr>
          <w:t xml:space="preserve">-bytes&gt; </w:t>
        </w:r>
        <w:r w:rsidRPr="007864FF">
          <w:rPr>
            <w:rFonts w:eastAsia="Malgun Gothic"/>
            <w:noProof w:val="0"/>
          </w:rPr>
          <w:t xml:space="preserve">via </w:t>
        </w:r>
        <w:r w:rsidRPr="007864FF">
          <w:rPr>
            <w:noProof w:val="0"/>
          </w:rPr>
          <w:t xml:space="preserve">a standalone one-to-one FD message with a non-mandatory download and with a disposition request of "FILE DOWNLOAD COMPLETED UPDATE", </w:t>
        </w:r>
        <w:r w:rsidRPr="007864FF">
          <w:rPr>
            <w:b/>
            <w:bCs/>
            <w:noProof w:val="0"/>
          </w:rPr>
          <w:t>and</w:t>
        </w:r>
        <w:r w:rsidRPr="007864FF">
          <w:rPr>
            <w:noProof w:val="0"/>
          </w:rPr>
          <w:t>, the UE (MCDATA Client) is aware of the URL of the Media Storage Function }</w:t>
        </w:r>
      </w:ins>
    </w:p>
    <w:p w14:paraId="71D5C35F" w14:textId="77777777" w:rsidR="004A2B53" w:rsidRPr="007864FF" w:rsidRDefault="004A2B53" w:rsidP="004A2B53">
      <w:pPr>
        <w:pStyle w:val="PL"/>
        <w:rPr>
          <w:ins w:id="42" w:author="Kahn, Jason D. (Fed)" w:date="2023-10-31T10:55:00Z"/>
          <w:noProof w:val="0"/>
        </w:rPr>
      </w:pPr>
      <w:ins w:id="43" w:author="Kahn, Jason D. (Fed)" w:date="2023-10-31T10:55:00Z">
        <w:r w:rsidRPr="007864FF">
          <w:rPr>
            <w:noProof w:val="0"/>
          </w:rPr>
          <w:t xml:space="preserve">    </w:t>
        </w:r>
        <w:r w:rsidRPr="007864FF">
          <w:rPr>
            <w:b/>
            <w:noProof w:val="0"/>
          </w:rPr>
          <w:t>then</w:t>
        </w:r>
        <w:r w:rsidRPr="007864FF">
          <w:rPr>
            <w:noProof w:val="0"/>
          </w:rPr>
          <w:t xml:space="preserve"> </w:t>
        </w:r>
        <w:proofErr w:type="gramStart"/>
        <w:r w:rsidRPr="007864FF">
          <w:rPr>
            <w:noProof w:val="0"/>
          </w:rPr>
          <w:t>{ UE</w:t>
        </w:r>
        <w:proofErr w:type="gramEnd"/>
        <w:r w:rsidRPr="007864FF">
          <w:rPr>
            <w:noProof w:val="0"/>
          </w:rPr>
          <w:t xml:space="preserve"> (MCDATA Client) uploads the file to the Media Storage Function via an HTTP POST message </w:t>
        </w:r>
        <w:r w:rsidRPr="007864FF">
          <w:rPr>
            <w:b/>
            <w:bCs/>
            <w:noProof w:val="0"/>
          </w:rPr>
          <w:t>and</w:t>
        </w:r>
        <w:r w:rsidRPr="007864FF">
          <w:rPr>
            <w:noProof w:val="0"/>
          </w:rPr>
          <w:t xml:space="preserve"> then sends the URL of the file location to the recipient via a SIP MESSAGE </w:t>
        </w:r>
        <w:proofErr w:type="spellStart"/>
        <w:r w:rsidRPr="007864FF">
          <w:rPr>
            <w:noProof w:val="0"/>
          </w:rPr>
          <w:t>message</w:t>
        </w:r>
        <w:proofErr w:type="spellEnd"/>
        <w:r w:rsidRPr="007864FF">
          <w:rPr>
            <w:noProof w:val="0"/>
          </w:rPr>
          <w:t xml:space="preserve"> </w:t>
        </w:r>
        <w:r>
          <w:rPr>
            <w:noProof w:val="0"/>
          </w:rPr>
          <w:t xml:space="preserve">using the active functional alias </w:t>
        </w:r>
        <w:r w:rsidRPr="007864FF">
          <w:rPr>
            <w:noProof w:val="0"/>
          </w:rPr>
          <w:t>}</w:t>
        </w:r>
      </w:ins>
    </w:p>
    <w:p w14:paraId="30B5173D" w14:textId="77777777" w:rsidR="004A2B53" w:rsidRPr="007864FF" w:rsidRDefault="004A2B53" w:rsidP="004A2B53">
      <w:pPr>
        <w:pStyle w:val="PL"/>
        <w:rPr>
          <w:ins w:id="44" w:author="Kahn, Jason D. (Fed)" w:date="2023-10-31T10:55:00Z"/>
          <w:noProof w:val="0"/>
        </w:rPr>
      </w:pPr>
      <w:ins w:id="45" w:author="Kahn, Jason D. (Fed)" w:date="2023-10-31T10:55:00Z">
        <w:r w:rsidRPr="007864FF">
          <w:rPr>
            <w:noProof w:val="0"/>
          </w:rPr>
          <w:t xml:space="preserve">            }</w:t>
        </w:r>
      </w:ins>
    </w:p>
    <w:p w14:paraId="2E493F3A" w14:textId="77777777" w:rsidR="004A2B53" w:rsidRPr="007864FF" w:rsidRDefault="004A2B53" w:rsidP="004A2B53">
      <w:pPr>
        <w:pStyle w:val="PL"/>
        <w:rPr>
          <w:ins w:id="46" w:author="Kahn, Jason D. (Fed)" w:date="2023-10-31T10:55:00Z"/>
          <w:noProof w:val="0"/>
        </w:rPr>
      </w:pPr>
    </w:p>
    <w:p w14:paraId="4B0B5329" w14:textId="77777777" w:rsidR="004A2B53" w:rsidRPr="007864FF" w:rsidRDefault="004A2B53" w:rsidP="004A2B53">
      <w:pPr>
        <w:pStyle w:val="H6"/>
        <w:rPr>
          <w:ins w:id="47" w:author="Kahn, Jason D. (Fed)" w:date="2023-10-31T10:55:00Z"/>
        </w:rPr>
      </w:pPr>
      <w:bookmarkStart w:id="48" w:name="_Toc52782397"/>
      <w:bookmarkStart w:id="49" w:name="_Toc52783008"/>
      <w:ins w:id="50" w:author="Kahn, Jason D. (Fed)" w:date="2023-10-31T10:55:00Z">
        <w:r w:rsidRPr="007864FF">
          <w:t>(</w:t>
        </w:r>
        <w:r>
          <w:t>2</w:t>
        </w:r>
        <w:r w:rsidRPr="007864FF">
          <w:t>)</w:t>
        </w:r>
      </w:ins>
    </w:p>
    <w:p w14:paraId="0C82237D" w14:textId="77777777" w:rsidR="004A2B53" w:rsidRPr="007864FF" w:rsidRDefault="004A2B53" w:rsidP="004A2B53">
      <w:pPr>
        <w:pStyle w:val="PL"/>
        <w:rPr>
          <w:ins w:id="51" w:author="Kahn, Jason D. (Fed)" w:date="2023-10-31T10:55:00Z"/>
          <w:noProof w:val="0"/>
        </w:rPr>
      </w:pPr>
      <w:ins w:id="52" w:author="Kahn, Jason D. (Fed)" w:date="2023-10-31T10:55:00Z">
        <w:r w:rsidRPr="007864FF">
          <w:rPr>
            <w:b/>
            <w:noProof w:val="0"/>
          </w:rPr>
          <w:t>with</w:t>
        </w:r>
        <w:r w:rsidRPr="007864FF">
          <w:rPr>
            <w:noProof w:val="0"/>
          </w:rPr>
          <w:t xml:space="preserve"> </w:t>
        </w:r>
        <w:proofErr w:type="gramStart"/>
        <w:r w:rsidRPr="007864FF">
          <w:rPr>
            <w:noProof w:val="0"/>
          </w:rPr>
          <w:t>{ MCDATA</w:t>
        </w:r>
        <w:proofErr w:type="gramEnd"/>
        <w:r w:rsidRPr="007864FF">
          <w:rPr>
            <w:noProof w:val="0"/>
          </w:rPr>
          <w:t xml:space="preserve"> User having requesting the sending of a file that is larger than &lt;max-data-size-auto-</w:t>
        </w:r>
        <w:proofErr w:type="spellStart"/>
        <w:r w:rsidRPr="007864FF">
          <w:rPr>
            <w:noProof w:val="0"/>
          </w:rPr>
          <w:t>recv</w:t>
        </w:r>
        <w:proofErr w:type="spellEnd"/>
        <w:r w:rsidRPr="007864FF">
          <w:rPr>
            <w:noProof w:val="0"/>
          </w:rPr>
          <w:t xml:space="preserve">-bytes&gt; </w:t>
        </w:r>
        <w:r w:rsidRPr="007864FF">
          <w:rPr>
            <w:rFonts w:eastAsia="Malgun Gothic"/>
            <w:noProof w:val="0"/>
          </w:rPr>
          <w:t xml:space="preserve">via </w:t>
        </w:r>
        <w:r w:rsidRPr="007864FF">
          <w:rPr>
            <w:noProof w:val="0"/>
          </w:rPr>
          <w:t>a standalone one-to-one FD message with a non-mandatory download and with a disposition request of "FILE DOWNLOAD COMPLETED UPDATE" and the UE (MCDATA Client) having sent the URL of the file location to the recipient }</w:t>
        </w:r>
      </w:ins>
    </w:p>
    <w:p w14:paraId="779832D8" w14:textId="77777777" w:rsidR="004A2B53" w:rsidRPr="007864FF" w:rsidRDefault="004A2B53" w:rsidP="004A2B53">
      <w:pPr>
        <w:pStyle w:val="PL"/>
        <w:rPr>
          <w:ins w:id="53" w:author="Kahn, Jason D. (Fed)" w:date="2023-10-31T10:55:00Z"/>
          <w:noProof w:val="0"/>
        </w:rPr>
      </w:pPr>
      <w:ins w:id="54" w:author="Kahn, Jason D. (Fed)" w:date="2023-10-31T10:55:00Z">
        <w:r w:rsidRPr="007864FF">
          <w:rPr>
            <w:b/>
            <w:noProof w:val="0"/>
          </w:rPr>
          <w:t>ensure that</w:t>
        </w:r>
        <w:r w:rsidRPr="007864FF">
          <w:rPr>
            <w:noProof w:val="0"/>
          </w:rPr>
          <w:t xml:space="preserve"> {</w:t>
        </w:r>
      </w:ins>
    </w:p>
    <w:p w14:paraId="24E390C4" w14:textId="77777777" w:rsidR="004A2B53" w:rsidRPr="007864FF" w:rsidRDefault="004A2B53" w:rsidP="004A2B53">
      <w:pPr>
        <w:pStyle w:val="PL"/>
        <w:rPr>
          <w:ins w:id="55" w:author="Kahn, Jason D. (Fed)" w:date="2023-10-31T10:55:00Z"/>
          <w:noProof w:val="0"/>
        </w:rPr>
      </w:pPr>
      <w:ins w:id="56" w:author="Kahn, Jason D. (Fed)" w:date="2023-10-31T10:55:00Z">
        <w:r w:rsidRPr="007864FF">
          <w:rPr>
            <w:noProof w:val="0"/>
          </w:rPr>
          <w:t xml:space="preserve">  </w:t>
        </w:r>
        <w:r w:rsidRPr="007864FF">
          <w:rPr>
            <w:b/>
            <w:noProof w:val="0"/>
          </w:rPr>
          <w:t>when</w:t>
        </w:r>
        <w:r w:rsidRPr="007864FF">
          <w:rPr>
            <w:noProof w:val="0"/>
          </w:rPr>
          <w:t xml:space="preserve"> </w:t>
        </w:r>
        <w:proofErr w:type="gramStart"/>
        <w:r w:rsidRPr="007864FF">
          <w:rPr>
            <w:noProof w:val="0"/>
          </w:rPr>
          <w:t>{ UE</w:t>
        </w:r>
        <w:proofErr w:type="gramEnd"/>
        <w:r w:rsidRPr="007864FF">
          <w:rPr>
            <w:noProof w:val="0"/>
          </w:rPr>
          <w:t xml:space="preserve"> (MCDATA Client) receives a FD notification via a SIP MESSAGE with disposition notification type of "FILE DOWNLOAD DEFERRED", followed by a SIP MESSAGE with disposition notification type of "FILE DOWNLOAD REQUEST ACCEPTED", followed by SIP MESSAGE with disposition notification type of "FILE DOWNLOAD COMPLETED" }</w:t>
        </w:r>
      </w:ins>
    </w:p>
    <w:p w14:paraId="49357244" w14:textId="77777777" w:rsidR="004A2B53" w:rsidRPr="007864FF" w:rsidRDefault="004A2B53" w:rsidP="004A2B53">
      <w:pPr>
        <w:pStyle w:val="PL"/>
        <w:rPr>
          <w:ins w:id="57" w:author="Kahn, Jason D. (Fed)" w:date="2023-10-31T10:55:00Z"/>
          <w:noProof w:val="0"/>
        </w:rPr>
      </w:pPr>
      <w:ins w:id="58" w:author="Kahn, Jason D. (Fed)" w:date="2023-10-31T10:55:00Z">
        <w:r w:rsidRPr="007864FF">
          <w:rPr>
            <w:noProof w:val="0"/>
          </w:rPr>
          <w:t xml:space="preserve">    </w:t>
        </w:r>
        <w:r w:rsidRPr="007864FF">
          <w:rPr>
            <w:b/>
            <w:noProof w:val="0"/>
          </w:rPr>
          <w:t>then</w:t>
        </w:r>
        <w:r w:rsidRPr="007864FF">
          <w:rPr>
            <w:noProof w:val="0"/>
          </w:rPr>
          <w:t xml:space="preserve"> </w:t>
        </w:r>
        <w:proofErr w:type="gramStart"/>
        <w:r w:rsidRPr="007864FF">
          <w:rPr>
            <w:noProof w:val="0"/>
          </w:rPr>
          <w:t>{ UE</w:t>
        </w:r>
        <w:proofErr w:type="gramEnd"/>
        <w:r w:rsidRPr="007864FF">
          <w:rPr>
            <w:noProof w:val="0"/>
          </w:rPr>
          <w:t xml:space="preserve"> (MCDATA Client) responds to each SIP MESSAGE with a SIP 200 (OK) message </w:t>
        </w:r>
        <w:r w:rsidRPr="007864FF">
          <w:rPr>
            <w:b/>
            <w:bCs/>
            <w:noProof w:val="0"/>
          </w:rPr>
          <w:t>and</w:t>
        </w:r>
        <w:r w:rsidRPr="007864FF">
          <w:rPr>
            <w:noProof w:val="0"/>
          </w:rPr>
          <w:t xml:space="preserve"> delivers suitable notification on the respective </w:t>
        </w:r>
        <w:r w:rsidRPr="007864FF">
          <w:rPr>
            <w:noProof w:val="0"/>
            <w:lang w:eastAsia="ko-KR"/>
          </w:rPr>
          <w:t xml:space="preserve">remote Client action </w:t>
        </w:r>
        <w:r w:rsidRPr="007864FF">
          <w:rPr>
            <w:noProof w:val="0"/>
          </w:rPr>
          <w:t>to the MCDATA User }</w:t>
        </w:r>
      </w:ins>
    </w:p>
    <w:p w14:paraId="226D63FC" w14:textId="77777777" w:rsidR="004A2B53" w:rsidRPr="007864FF" w:rsidRDefault="004A2B53" w:rsidP="004A2B53">
      <w:pPr>
        <w:pStyle w:val="PL"/>
        <w:rPr>
          <w:ins w:id="59" w:author="Kahn, Jason D. (Fed)" w:date="2023-10-31T10:55:00Z"/>
          <w:noProof w:val="0"/>
        </w:rPr>
      </w:pPr>
      <w:ins w:id="60" w:author="Kahn, Jason D. (Fed)" w:date="2023-10-31T10:55:00Z">
        <w:r w:rsidRPr="007864FF">
          <w:rPr>
            <w:noProof w:val="0"/>
          </w:rPr>
          <w:t xml:space="preserve">            }</w:t>
        </w:r>
      </w:ins>
    </w:p>
    <w:p w14:paraId="59A186BF" w14:textId="77777777" w:rsidR="004A2B53" w:rsidRPr="007864FF" w:rsidRDefault="004A2B53" w:rsidP="004A2B53">
      <w:pPr>
        <w:pStyle w:val="PL"/>
        <w:rPr>
          <w:ins w:id="61" w:author="Kahn, Jason D. (Fed)" w:date="2023-10-31T10:55:00Z"/>
          <w:noProof w:val="0"/>
        </w:rPr>
      </w:pPr>
    </w:p>
    <w:p w14:paraId="24BB432D" w14:textId="77777777" w:rsidR="004A2B53" w:rsidRPr="007864FF" w:rsidRDefault="004A2B53" w:rsidP="004A2B53">
      <w:pPr>
        <w:pStyle w:val="H6"/>
        <w:rPr>
          <w:ins w:id="62" w:author="Kahn, Jason D. (Fed)" w:date="2023-10-31T10:55:00Z"/>
        </w:rPr>
      </w:pPr>
      <w:bookmarkStart w:id="63" w:name="_Toc59042877"/>
      <w:ins w:id="64" w:author="Kahn, Jason D. (Fed)" w:date="2023-10-31T10:55:00Z">
        <w:r>
          <w:t>6.2.14</w:t>
        </w:r>
        <w:r w:rsidRPr="007864FF">
          <w:t>.2</w:t>
        </w:r>
        <w:r w:rsidRPr="007864FF">
          <w:tab/>
          <w:t>Conformance requirements</w:t>
        </w:r>
        <w:bookmarkEnd w:id="48"/>
        <w:bookmarkEnd w:id="49"/>
        <w:bookmarkEnd w:id="63"/>
      </w:ins>
    </w:p>
    <w:p w14:paraId="3F0CDD81" w14:textId="77777777" w:rsidR="004A2B53" w:rsidRPr="007864FF" w:rsidRDefault="004A2B53" w:rsidP="004A2B53">
      <w:pPr>
        <w:rPr>
          <w:ins w:id="65" w:author="Kahn, Jason D. (Fed)" w:date="2023-10-31T10:55:00Z"/>
        </w:rPr>
      </w:pPr>
      <w:ins w:id="66" w:author="Kahn, Jason D. (Fed)" w:date="2023-10-31T10:55:00Z">
        <w:r w:rsidRPr="007864FF">
          <w:t xml:space="preserve">References: The conformance requirements covered in the current TC are specified in: TS 24.282, clauses </w:t>
        </w:r>
        <w:r w:rsidRPr="00D17CF4">
          <w:t>10.2.2.1</w:t>
        </w:r>
        <w:r>
          <w:t xml:space="preserve">, </w:t>
        </w:r>
        <w:r w:rsidRPr="00A07E7A">
          <w:rPr>
            <w:rFonts w:eastAsia="Malgun Gothic"/>
          </w:rPr>
          <w:t>10.2.4.2.1</w:t>
        </w:r>
        <w:r>
          <w:rPr>
            <w:rFonts w:eastAsia="Malgun Gothic"/>
          </w:rPr>
          <w:t xml:space="preserve">, </w:t>
        </w:r>
        <w:r w:rsidRPr="007864FF">
          <w:t>12.2.1.2. The following represents a copy/paste extraction of the requirements relevant to the test purpose; any references within the copy/paste text should be understood within the scope of the core spec they have been copied from. Unless otherwise stated, these are Rel-1</w:t>
        </w:r>
        <w:r>
          <w:t>6</w:t>
        </w:r>
        <w:r w:rsidRPr="007864FF">
          <w:t xml:space="preserve"> requirements.</w:t>
        </w:r>
      </w:ins>
    </w:p>
    <w:p w14:paraId="6B9A74A1" w14:textId="77777777" w:rsidR="004A2B53" w:rsidRDefault="004A2B53" w:rsidP="004A2B53">
      <w:pPr>
        <w:rPr>
          <w:ins w:id="67" w:author="Kahn, Jason D. (Fed)" w:date="2023-10-31T10:55:00Z"/>
        </w:rPr>
      </w:pPr>
      <w:ins w:id="68" w:author="Kahn, Jason D. (Fed)" w:date="2023-10-31T10:55:00Z">
        <w:r w:rsidRPr="007864FF">
          <w:t xml:space="preserve">[TS 24.282, clause </w:t>
        </w:r>
        <w:r w:rsidRPr="00D17CF4">
          <w:t>10.2.2.1</w:t>
        </w:r>
        <w:r w:rsidRPr="007864FF">
          <w:t>]</w:t>
        </w:r>
      </w:ins>
    </w:p>
    <w:p w14:paraId="1F792B5E" w14:textId="77777777" w:rsidR="004A2B53" w:rsidRPr="00A07E7A" w:rsidRDefault="004A2B53" w:rsidP="004A2B53">
      <w:pPr>
        <w:rPr>
          <w:ins w:id="69" w:author="Kahn, Jason D. (Fed)" w:date="2023-10-31T10:55:00Z"/>
          <w:lang w:eastAsia="x-none"/>
        </w:rPr>
      </w:pPr>
      <w:ins w:id="70" w:author="Kahn, Jason D. (Fed)" w:date="2023-10-31T10:55:00Z">
        <w:r>
          <w:rPr>
            <w:lang w:eastAsia="x-none"/>
          </w:rPr>
          <w:t>T</w:t>
        </w:r>
        <w:r w:rsidRPr="00A07E7A">
          <w:rPr>
            <w:lang w:eastAsia="x-none"/>
          </w:rPr>
          <w:t>he media storage client</w:t>
        </w:r>
        <w:r w:rsidRPr="00BF5CDC">
          <w:rPr>
            <w:lang w:eastAsia="x-none"/>
          </w:rPr>
          <w:t xml:space="preserve"> </w:t>
        </w:r>
        <w:r w:rsidRPr="00254F62">
          <w:rPr>
            <w:lang w:eastAsia="x-none"/>
          </w:rPr>
          <w:t xml:space="preserve">shall determine the value of the absolute URI associated with the media storage function of </w:t>
        </w:r>
        <w:r>
          <w:rPr>
            <w:lang w:eastAsia="x-none"/>
          </w:rPr>
          <w:t xml:space="preserve">the </w:t>
        </w:r>
        <w:r w:rsidRPr="00254F62">
          <w:rPr>
            <w:lang w:eastAsia="x-none"/>
          </w:rPr>
          <w:t>MCData content server from the &lt;</w:t>
        </w:r>
        <w:proofErr w:type="spellStart"/>
        <w:r w:rsidRPr="00254F62">
          <w:rPr>
            <w:lang w:eastAsia="x-none"/>
          </w:rPr>
          <w:t>MCDataContentServerURI</w:t>
        </w:r>
        <w:proofErr w:type="spellEnd"/>
        <w:r w:rsidRPr="00254F62">
          <w:rPr>
            <w:lang w:eastAsia="x-none"/>
          </w:rPr>
          <w:t>&gt; element of the MCPTT user profile document (see the MCPTT user profile document in 3GPP</w:t>
        </w:r>
        <w:r>
          <w:rPr>
            <w:lang w:eastAsia="x-none"/>
          </w:rPr>
          <w:t> </w:t>
        </w:r>
        <w:r w:rsidRPr="00254F62">
          <w:rPr>
            <w:lang w:eastAsia="x-none"/>
          </w:rPr>
          <w:t>TS</w:t>
        </w:r>
        <w:r>
          <w:rPr>
            <w:lang w:eastAsia="x-none"/>
          </w:rPr>
          <w:t> </w:t>
        </w:r>
        <w:r w:rsidRPr="00254F62">
          <w:rPr>
            <w:lang w:eastAsia="x-none"/>
          </w:rPr>
          <w:t>24.484</w:t>
        </w:r>
        <w:r>
          <w:rPr>
            <w:lang w:eastAsia="x-none"/>
          </w:rPr>
          <w:t> </w:t>
        </w:r>
        <w:r w:rsidRPr="00254F62">
          <w:rPr>
            <w:lang w:eastAsia="x-none"/>
          </w:rPr>
          <w:t>[50])</w:t>
        </w:r>
        <w:r w:rsidRPr="00A07E7A">
          <w:rPr>
            <w:lang w:eastAsia="x-none"/>
          </w:rPr>
          <w:t>.</w:t>
        </w:r>
      </w:ins>
    </w:p>
    <w:p w14:paraId="068177C3" w14:textId="77777777" w:rsidR="004A2B53" w:rsidRPr="00A07E7A" w:rsidRDefault="004A2B53" w:rsidP="004A2B53">
      <w:pPr>
        <w:rPr>
          <w:ins w:id="71" w:author="Kahn, Jason D. (Fed)" w:date="2023-10-31T10:55:00Z"/>
          <w:lang w:eastAsia="x-none"/>
        </w:rPr>
      </w:pPr>
      <w:ins w:id="72" w:author="Kahn, Jason D. (Fed)" w:date="2023-10-31T10:55:00Z">
        <w:r w:rsidRPr="00A07E7A">
          <w:rPr>
            <w:lang w:eastAsia="x-none"/>
          </w:rPr>
          <w:t>The media storage client shall send HTTP requests over a TLS connection as specified for the HTTP client in the UE in annex</w:t>
        </w:r>
        <w:r w:rsidRPr="00A07E7A">
          <w:t> </w:t>
        </w:r>
        <w:r w:rsidRPr="00A07E7A">
          <w:rPr>
            <w:lang w:eastAsia="x-none"/>
          </w:rPr>
          <w:t xml:space="preserve">A of </w:t>
        </w:r>
        <w:r w:rsidRPr="00A07E7A">
          <w:t>3GPP TS 24.482 </w:t>
        </w:r>
        <w:r w:rsidRPr="00A07E7A">
          <w:rPr>
            <w:lang w:eastAsia="x-none"/>
          </w:rPr>
          <w:t>[24].</w:t>
        </w:r>
      </w:ins>
    </w:p>
    <w:p w14:paraId="2FDC39AD" w14:textId="77777777" w:rsidR="004A2B53" w:rsidRPr="00A07E7A" w:rsidRDefault="004A2B53" w:rsidP="004A2B53">
      <w:pPr>
        <w:pStyle w:val="NO"/>
        <w:rPr>
          <w:ins w:id="73" w:author="Kahn, Jason D. (Fed)" w:date="2023-10-31T10:55:00Z"/>
        </w:rPr>
      </w:pPr>
      <w:ins w:id="74" w:author="Kahn, Jason D. (Fed)" w:date="2023-10-31T10:55:00Z">
        <w:r w:rsidRPr="00A07E7A">
          <w:t>NOTE 1:</w:t>
        </w:r>
        <w:r w:rsidRPr="00A07E7A">
          <w:tab/>
          <w:t>The HTTP client encodes the MCData ID in the bearer access token of the Authorization header field of an HTTP request as specified in 3GPP TS 24.482 [24].</w:t>
        </w:r>
      </w:ins>
    </w:p>
    <w:p w14:paraId="2E9D606A" w14:textId="77777777" w:rsidR="004A2B53" w:rsidRPr="00A07E7A" w:rsidRDefault="004A2B53" w:rsidP="004A2B53">
      <w:pPr>
        <w:pStyle w:val="NO"/>
        <w:rPr>
          <w:ins w:id="75" w:author="Kahn, Jason D. (Fed)" w:date="2023-10-31T10:55:00Z"/>
          <w:rFonts w:eastAsia="Malgun Gothic"/>
        </w:rPr>
      </w:pPr>
      <w:ins w:id="76" w:author="Kahn, Jason D. (Fed)" w:date="2023-10-31T10:55:00Z">
        <w:r w:rsidRPr="00A07E7A">
          <w:t>NOTE 2:</w:t>
        </w:r>
        <w:r w:rsidRPr="00A07E7A">
          <w:tab/>
          <w:t xml:space="preserve">The HTTP client always sends the HTTP requests to an HTTP proxy. </w:t>
        </w:r>
        <w:r w:rsidRPr="00A07E7A">
          <w:rPr>
            <w:lang w:eastAsia="x-none"/>
          </w:rPr>
          <w:t>Annex</w:t>
        </w:r>
        <w:r w:rsidRPr="00A07E7A">
          <w:t> </w:t>
        </w:r>
        <w:r w:rsidRPr="00A07E7A">
          <w:rPr>
            <w:lang w:eastAsia="x-none"/>
          </w:rPr>
          <w:t xml:space="preserve">A of </w:t>
        </w:r>
        <w:r w:rsidRPr="00A07E7A">
          <w:t>3GPP TS 24.482 </w:t>
        </w:r>
        <w:r w:rsidRPr="00A07E7A">
          <w:rPr>
            <w:lang w:eastAsia="x-none"/>
          </w:rPr>
          <w:t>[24] indicates how the HTTP proxy forwards the HTTP request to the HTTP server.</w:t>
        </w:r>
      </w:ins>
    </w:p>
    <w:p w14:paraId="66888FAF" w14:textId="77777777" w:rsidR="004A2B53" w:rsidRPr="00A07E7A" w:rsidRDefault="004A2B53" w:rsidP="004A2B53">
      <w:pPr>
        <w:rPr>
          <w:ins w:id="77" w:author="Kahn, Jason D. (Fed)" w:date="2023-10-31T10:55:00Z"/>
          <w:rFonts w:eastAsia="Malgun Gothic"/>
        </w:rPr>
      </w:pPr>
      <w:ins w:id="78" w:author="Kahn, Jason D. (Fed)" w:date="2023-10-31T10:55:00Z">
        <w:r w:rsidRPr="00A07E7A">
          <w:rPr>
            <w:rFonts w:eastAsia="Malgun Gothic"/>
          </w:rPr>
          <w:t>To upload a file to media storage function</w:t>
        </w:r>
        <w:r>
          <w:rPr>
            <w:rFonts w:eastAsia="Malgun Gothic"/>
          </w:rPr>
          <w:t xml:space="preserve"> on the MCData content server</w:t>
        </w:r>
        <w:r w:rsidRPr="00A07E7A">
          <w:rPr>
            <w:rFonts w:eastAsia="Malgun Gothic"/>
          </w:rPr>
          <w:t>, the media storage client:</w:t>
        </w:r>
      </w:ins>
    </w:p>
    <w:p w14:paraId="1FFD09DD" w14:textId="77777777" w:rsidR="004A2B53" w:rsidRPr="00A07E7A" w:rsidRDefault="004A2B53" w:rsidP="004A2B53">
      <w:pPr>
        <w:pStyle w:val="B10"/>
        <w:rPr>
          <w:ins w:id="79" w:author="Kahn, Jason D. (Fed)" w:date="2023-10-31T10:55:00Z"/>
        </w:rPr>
      </w:pPr>
      <w:ins w:id="80" w:author="Kahn, Jason D. (Fed)" w:date="2023-10-31T10:55:00Z">
        <w:r w:rsidRPr="00A07E7A">
          <w:rPr>
            <w:rFonts w:eastAsia="Malgun Gothic"/>
          </w:rPr>
          <w:lastRenderedPageBreak/>
          <w:t>1)</w:t>
        </w:r>
        <w:r w:rsidRPr="00A07E7A">
          <w:rPr>
            <w:rFonts w:eastAsia="Malgun Gothic"/>
          </w:rPr>
          <w:tab/>
          <w:t xml:space="preserve">shall generate an HTTP </w:t>
        </w:r>
        <w:r>
          <w:rPr>
            <w:rFonts w:eastAsia="Malgun Gothic"/>
            <w:lang w:val="en-IN"/>
          </w:rPr>
          <w:t>POST</w:t>
        </w:r>
        <w:r w:rsidRPr="00A10312">
          <w:rPr>
            <w:rFonts w:eastAsia="Malgun Gothic"/>
            <w:lang w:val="en-IN"/>
          </w:rPr>
          <w:t xml:space="preserve"> </w:t>
        </w:r>
        <w:r w:rsidRPr="00A07E7A">
          <w:rPr>
            <w:rFonts w:eastAsia="Malgun Gothic"/>
          </w:rPr>
          <w:t xml:space="preserve">request as specified in </w:t>
        </w:r>
        <w:r w:rsidRPr="00A07E7A">
          <w:t>IETF RFC 7230 [22] and IETF RFC 7231 [23</w:t>
        </w:r>
        <w:proofErr w:type="gramStart"/>
        <w:r w:rsidRPr="00A07E7A">
          <w:t>];</w:t>
        </w:r>
        <w:proofErr w:type="gramEnd"/>
      </w:ins>
    </w:p>
    <w:p w14:paraId="49701C3B" w14:textId="77777777" w:rsidR="004A2B53" w:rsidRPr="00A07E7A" w:rsidRDefault="004A2B53" w:rsidP="004A2B53">
      <w:pPr>
        <w:pStyle w:val="B10"/>
        <w:rPr>
          <w:ins w:id="81" w:author="Kahn, Jason D. (Fed)" w:date="2023-10-31T10:55:00Z"/>
          <w:rFonts w:eastAsia="Malgun Gothic"/>
        </w:rPr>
      </w:pPr>
      <w:ins w:id="82" w:author="Kahn, Jason D. (Fed)" w:date="2023-10-31T10:55:00Z">
        <w:r w:rsidRPr="00A07E7A">
          <w:rPr>
            <w:rFonts w:eastAsia="Malgun Gothic"/>
          </w:rPr>
          <w:t>2)</w:t>
        </w:r>
        <w:r w:rsidRPr="00A07E7A">
          <w:rPr>
            <w:rFonts w:eastAsia="Malgun Gothic"/>
          </w:rPr>
          <w:tab/>
          <w:t xml:space="preserve">shall set the Request-URI to the absolute URI identifying the resource on a media storage </w:t>
        </w:r>
        <w:proofErr w:type="gramStart"/>
        <w:r w:rsidRPr="00A07E7A">
          <w:rPr>
            <w:rFonts w:eastAsia="Malgun Gothic"/>
          </w:rPr>
          <w:t>function;</w:t>
        </w:r>
        <w:proofErr w:type="gramEnd"/>
      </w:ins>
    </w:p>
    <w:p w14:paraId="6CF7DF12" w14:textId="77777777" w:rsidR="004A2B53" w:rsidRPr="00A07E7A" w:rsidRDefault="004A2B53" w:rsidP="004A2B53">
      <w:pPr>
        <w:pStyle w:val="B10"/>
        <w:rPr>
          <w:ins w:id="83" w:author="Kahn, Jason D. (Fed)" w:date="2023-10-31T10:55:00Z"/>
          <w:rFonts w:eastAsia="Malgun Gothic"/>
        </w:rPr>
      </w:pPr>
      <w:ins w:id="84" w:author="Kahn, Jason D. (Fed)" w:date="2023-10-31T10:55:00Z">
        <w:r w:rsidRPr="00A07E7A">
          <w:rPr>
            <w:rFonts w:eastAsia="Malgun Gothic"/>
          </w:rPr>
          <w:t>3)</w:t>
        </w:r>
        <w:r w:rsidRPr="00A07E7A">
          <w:rPr>
            <w:rFonts w:eastAsia="Malgun Gothic"/>
          </w:rPr>
          <w:tab/>
          <w:t xml:space="preserve">shall set the Host header field to a hostname identifying the media storage </w:t>
        </w:r>
        <w:proofErr w:type="gramStart"/>
        <w:r w:rsidRPr="00A07E7A">
          <w:rPr>
            <w:rFonts w:eastAsia="Malgun Gothic"/>
          </w:rPr>
          <w:t>function;</w:t>
        </w:r>
        <w:proofErr w:type="gramEnd"/>
      </w:ins>
    </w:p>
    <w:p w14:paraId="7C3594FF" w14:textId="77777777" w:rsidR="004A2B53" w:rsidRDefault="004A2B53" w:rsidP="004A2B53">
      <w:pPr>
        <w:pStyle w:val="B10"/>
        <w:rPr>
          <w:ins w:id="85" w:author="Kahn, Jason D. (Fed)" w:date="2023-10-31T10:55:00Z"/>
          <w:lang w:val="en-IN"/>
        </w:rPr>
      </w:pPr>
      <w:ins w:id="86" w:author="Kahn, Jason D. (Fed)" w:date="2023-10-31T10:55:00Z">
        <w:r w:rsidRPr="00A07E7A">
          <w:rPr>
            <w:rFonts w:eastAsia="Malgun Gothic"/>
          </w:rPr>
          <w:t>4)</w:t>
        </w:r>
        <w:r w:rsidRPr="00A07E7A">
          <w:rPr>
            <w:rFonts w:eastAsia="Malgun Gothic"/>
          </w:rPr>
          <w:tab/>
          <w:t xml:space="preserve">shall set the Content-Type header field to </w:t>
        </w:r>
        <w:r w:rsidRPr="00A07E7A">
          <w:rPr>
            <w:lang w:val="en-US"/>
          </w:rPr>
          <w:t xml:space="preserve">multipart/mixed and with a boundary delimiter parameter set to any chosen </w:t>
        </w:r>
        <w:proofErr w:type="gramStart"/>
        <w:r w:rsidRPr="00A07E7A">
          <w:rPr>
            <w:lang w:val="en-US"/>
          </w:rPr>
          <w:t>value</w:t>
        </w:r>
        <w:r w:rsidRPr="00A07E7A">
          <w:rPr>
            <w:lang w:val="en"/>
          </w:rPr>
          <w:t>;</w:t>
        </w:r>
        <w:proofErr w:type="gramEnd"/>
      </w:ins>
    </w:p>
    <w:p w14:paraId="2EA1E45D" w14:textId="77777777" w:rsidR="004A2B53" w:rsidRDefault="004A2B53" w:rsidP="004A2B53">
      <w:pPr>
        <w:pStyle w:val="B10"/>
        <w:rPr>
          <w:ins w:id="87" w:author="Kahn, Jason D. (Fed)" w:date="2023-10-31T10:55:00Z"/>
          <w:lang w:val="en-US" w:eastAsia="ko-KR"/>
        </w:rPr>
      </w:pPr>
      <w:ins w:id="88" w:author="Kahn, Jason D. (Fed)" w:date="2023-10-31T10:55:00Z">
        <w:r>
          <w:rPr>
            <w:rFonts w:eastAsia="Malgun Gothic"/>
            <w:lang w:val="en-IN"/>
          </w:rPr>
          <w:t>5)</w:t>
        </w:r>
        <w:r>
          <w:rPr>
            <w:rFonts w:eastAsia="Malgun Gothic"/>
            <w:lang w:val="en-IN"/>
          </w:rPr>
          <w:tab/>
          <w:t xml:space="preserve">if the file upload is for one-to-one file distribution, shall insert </w:t>
        </w:r>
        <w:r w:rsidRPr="00A07E7A">
          <w:rPr>
            <w:lang w:eastAsia="ko-KR"/>
          </w:rPr>
          <w:t>an application/vnd.3gpp.mcdata-info+xml MIME body with</w:t>
        </w:r>
        <w:r>
          <w:rPr>
            <w:lang w:val="en-US" w:eastAsia="ko-KR"/>
          </w:rPr>
          <w:t>:</w:t>
        </w:r>
      </w:ins>
    </w:p>
    <w:p w14:paraId="13C282A7" w14:textId="77777777" w:rsidR="004A2B53" w:rsidRDefault="004A2B53" w:rsidP="004A2B53">
      <w:pPr>
        <w:pStyle w:val="B2"/>
        <w:rPr>
          <w:ins w:id="89" w:author="Kahn, Jason D. (Fed)" w:date="2023-10-31T10:55:00Z"/>
          <w:noProof/>
        </w:rPr>
      </w:pPr>
      <w:ins w:id="90" w:author="Kahn, Jason D. (Fed)" w:date="2023-10-31T10:55:00Z">
        <w:r>
          <w:rPr>
            <w:noProof/>
            <w:lang w:val="en-US"/>
          </w:rPr>
          <w:t>a)</w:t>
        </w:r>
        <w:r>
          <w:rPr>
            <w:noProof/>
            <w:lang w:val="en-US"/>
          </w:rPr>
          <w:tab/>
          <w:t>the</w:t>
        </w:r>
        <w:r w:rsidRPr="00A07E7A">
          <w:rPr>
            <w:noProof/>
          </w:rPr>
          <w:t xml:space="preserve"> &lt;request-type&gt; element set to a value of "one-to-one-fd";</w:t>
        </w:r>
        <w:r>
          <w:rPr>
            <w:noProof/>
          </w:rPr>
          <w:t xml:space="preserve"> and</w:t>
        </w:r>
      </w:ins>
    </w:p>
    <w:p w14:paraId="281B035B" w14:textId="77777777" w:rsidR="004A2B53" w:rsidRPr="005F001D" w:rsidRDefault="004A2B53" w:rsidP="004A2B53">
      <w:pPr>
        <w:pStyle w:val="B2"/>
        <w:rPr>
          <w:ins w:id="91" w:author="Kahn, Jason D. (Fed)" w:date="2023-10-31T10:55:00Z"/>
          <w:noProof/>
          <w:lang w:val="en-US"/>
        </w:rPr>
      </w:pPr>
      <w:ins w:id="92" w:author="Kahn, Jason D. (Fed)" w:date="2023-10-31T10:55:00Z">
        <w:r>
          <w:rPr>
            <w:lang w:val="en-US"/>
          </w:rPr>
          <w:t>b</w:t>
        </w:r>
        <w:r w:rsidRPr="00A07E7A">
          <w:t>)</w:t>
        </w:r>
        <w:r w:rsidRPr="00A07E7A">
          <w:tab/>
          <w:t>the &lt;</w:t>
        </w:r>
        <w:proofErr w:type="spellStart"/>
        <w:r w:rsidRPr="00A07E7A">
          <w:t>mcdata</w:t>
        </w:r>
        <w:proofErr w:type="spellEnd"/>
        <w:r w:rsidRPr="00A07E7A">
          <w:t xml:space="preserve">-calling-user-id&gt; element set to the </w:t>
        </w:r>
        <w:r w:rsidRPr="00A07E7A">
          <w:rPr>
            <w:lang w:val="en-US"/>
          </w:rPr>
          <w:t xml:space="preserve">originating MCData </w:t>
        </w:r>
        <w:proofErr w:type="gramStart"/>
        <w:r w:rsidRPr="00A07E7A">
          <w:rPr>
            <w:lang w:val="en-US"/>
          </w:rPr>
          <w:t>ID</w:t>
        </w:r>
        <w:r>
          <w:t>;</w:t>
        </w:r>
        <w:proofErr w:type="gramEnd"/>
      </w:ins>
    </w:p>
    <w:p w14:paraId="2F5C86DD" w14:textId="77777777" w:rsidR="004A2B53" w:rsidRDefault="004A2B53" w:rsidP="004A2B53">
      <w:pPr>
        <w:pStyle w:val="B10"/>
        <w:rPr>
          <w:ins w:id="93" w:author="Kahn, Jason D. (Fed)" w:date="2023-10-31T10:55:00Z"/>
          <w:lang w:val="en-US" w:eastAsia="ko-KR"/>
        </w:rPr>
      </w:pPr>
      <w:ins w:id="94" w:author="Kahn, Jason D. (Fed)" w:date="2023-10-31T10:55:00Z">
        <w:r>
          <w:rPr>
            <w:rFonts w:eastAsia="Malgun Gothic"/>
            <w:lang w:val="en-IN"/>
          </w:rPr>
          <w:t>6)</w:t>
        </w:r>
        <w:r>
          <w:rPr>
            <w:rFonts w:eastAsia="Malgun Gothic"/>
            <w:lang w:val="en-IN"/>
          </w:rPr>
          <w:tab/>
          <w:t xml:space="preserve">if the file upload is for group file distribution, shall insert </w:t>
        </w:r>
        <w:r w:rsidRPr="00A07E7A">
          <w:rPr>
            <w:lang w:eastAsia="ko-KR"/>
          </w:rPr>
          <w:t>an application/vnd.3gpp.mcdata-info+xml MIME body with</w:t>
        </w:r>
        <w:r>
          <w:rPr>
            <w:lang w:val="en-US" w:eastAsia="ko-KR"/>
          </w:rPr>
          <w:t>:</w:t>
        </w:r>
      </w:ins>
    </w:p>
    <w:p w14:paraId="0BAE86BC" w14:textId="77777777" w:rsidR="004A2B53" w:rsidRDefault="004A2B53" w:rsidP="004A2B53">
      <w:pPr>
        <w:pStyle w:val="B2"/>
        <w:rPr>
          <w:ins w:id="95" w:author="Kahn, Jason D. (Fed)" w:date="2023-10-31T10:55:00Z"/>
          <w:noProof/>
        </w:rPr>
      </w:pPr>
      <w:ins w:id="96" w:author="Kahn, Jason D. (Fed)" w:date="2023-10-31T10:55:00Z">
        <w:r w:rsidRPr="00A07E7A">
          <w:rPr>
            <w:noProof/>
          </w:rPr>
          <w:t>a)</w:t>
        </w:r>
        <w:r w:rsidRPr="00A07E7A">
          <w:rPr>
            <w:noProof/>
          </w:rPr>
          <w:tab/>
          <w:t>the &lt;request-type&gt; element set to a value of "group-fd";</w:t>
        </w:r>
      </w:ins>
    </w:p>
    <w:p w14:paraId="4173817C" w14:textId="77777777" w:rsidR="004A2B53" w:rsidRDefault="004A2B53" w:rsidP="004A2B53">
      <w:pPr>
        <w:pStyle w:val="B2"/>
        <w:rPr>
          <w:ins w:id="97" w:author="Kahn, Jason D. (Fed)" w:date="2023-10-31T10:55:00Z"/>
          <w:noProof/>
        </w:rPr>
      </w:pPr>
      <w:ins w:id="98" w:author="Kahn, Jason D. (Fed)" w:date="2023-10-31T10:55:00Z">
        <w:r w:rsidRPr="00A07E7A">
          <w:rPr>
            <w:noProof/>
          </w:rPr>
          <w:t>b)</w:t>
        </w:r>
        <w:r w:rsidRPr="00A07E7A">
          <w:rPr>
            <w:noProof/>
          </w:rPr>
          <w:tab/>
          <w:t>the &lt;mcdata-request-uri&gt; element set to the MCData group identity;</w:t>
        </w:r>
        <w:r>
          <w:rPr>
            <w:noProof/>
          </w:rPr>
          <w:t xml:space="preserve"> and</w:t>
        </w:r>
      </w:ins>
    </w:p>
    <w:p w14:paraId="073B4BD1" w14:textId="77777777" w:rsidR="004A2B53" w:rsidRPr="00B371CC" w:rsidRDefault="004A2B53" w:rsidP="004A2B53">
      <w:pPr>
        <w:pStyle w:val="B2"/>
        <w:rPr>
          <w:ins w:id="99" w:author="Kahn, Jason D. (Fed)" w:date="2023-10-31T10:55:00Z"/>
        </w:rPr>
      </w:pPr>
      <w:ins w:id="100" w:author="Kahn, Jason D. (Fed)" w:date="2023-10-31T10:55:00Z">
        <w:r>
          <w:rPr>
            <w:lang w:val="en-US"/>
          </w:rPr>
          <w:t>c</w:t>
        </w:r>
        <w:r w:rsidRPr="00A07E7A">
          <w:t>)</w:t>
        </w:r>
        <w:r w:rsidRPr="00A07E7A">
          <w:tab/>
          <w:t>the &lt;</w:t>
        </w:r>
        <w:proofErr w:type="spellStart"/>
        <w:r w:rsidRPr="00A07E7A">
          <w:t>mcdata</w:t>
        </w:r>
        <w:proofErr w:type="spellEnd"/>
        <w:r w:rsidRPr="00A07E7A">
          <w:t xml:space="preserve">-calling-user-id&gt; element set to the </w:t>
        </w:r>
        <w:r w:rsidRPr="00A07E7A">
          <w:rPr>
            <w:lang w:val="en-US"/>
          </w:rPr>
          <w:t xml:space="preserve">originating MCData </w:t>
        </w:r>
        <w:proofErr w:type="gramStart"/>
        <w:r w:rsidRPr="00A07E7A">
          <w:rPr>
            <w:lang w:val="en-US"/>
          </w:rPr>
          <w:t>ID</w:t>
        </w:r>
        <w:r>
          <w:t>;</w:t>
        </w:r>
        <w:proofErr w:type="gramEnd"/>
      </w:ins>
    </w:p>
    <w:p w14:paraId="08D83545" w14:textId="77777777" w:rsidR="004A2B53" w:rsidRDefault="004A2B53" w:rsidP="004A2B53">
      <w:pPr>
        <w:pStyle w:val="B10"/>
        <w:rPr>
          <w:ins w:id="101" w:author="Kahn, Jason D. (Fed)" w:date="2023-10-31T10:55:00Z"/>
          <w:rFonts w:eastAsia="Malgun Gothic"/>
        </w:rPr>
      </w:pPr>
      <w:ins w:id="102" w:author="Kahn, Jason D. (Fed)" w:date="2023-10-31T10:55:00Z">
        <w:r>
          <w:rPr>
            <w:lang w:val="en-IN"/>
          </w:rPr>
          <w:t>7)</w:t>
        </w:r>
        <w:r>
          <w:rPr>
            <w:lang w:val="en-IN"/>
          </w:rPr>
          <w:tab/>
          <w:t xml:space="preserve">if end-to-end security is required for a one-to-one communication, the MCData client protects the </w:t>
        </w:r>
        <w:r w:rsidRPr="00A07E7A">
          <w:rPr>
            <w:rFonts w:eastAsia="Malgun Gothic"/>
          </w:rPr>
          <w:t>binary data representing the file</w:t>
        </w:r>
        <w:r>
          <w:rPr>
            <w:rFonts w:eastAsia="Malgun Gothic"/>
          </w:rPr>
          <w:t xml:space="preserve"> and prefixes the protected binary data with security parameters as described in 3GPP TS 33.180 [26</w:t>
        </w:r>
        <w:proofErr w:type="gramStart"/>
        <w:r>
          <w:rPr>
            <w:rFonts w:eastAsia="Malgun Gothic"/>
          </w:rPr>
          <w:t>];</w:t>
        </w:r>
        <w:proofErr w:type="gramEnd"/>
      </w:ins>
    </w:p>
    <w:p w14:paraId="69804F36" w14:textId="77777777" w:rsidR="004A2B53" w:rsidRDefault="004A2B53" w:rsidP="004A2B53">
      <w:pPr>
        <w:pStyle w:val="B10"/>
        <w:rPr>
          <w:ins w:id="103" w:author="Kahn, Jason D. (Fed)" w:date="2023-10-31T10:55:00Z"/>
          <w:lang w:val="en-IN"/>
        </w:rPr>
      </w:pPr>
      <w:ins w:id="104" w:author="Kahn, Jason D. (Fed)" w:date="2023-10-31T10:55:00Z">
        <w:r>
          <w:rPr>
            <w:rFonts w:eastAsia="Malgun Gothic"/>
          </w:rPr>
          <w:t>8</w:t>
        </w:r>
        <w:r w:rsidRPr="00A07E7A">
          <w:rPr>
            <w:rFonts w:eastAsia="Malgun Gothic"/>
          </w:rPr>
          <w:t>)</w:t>
        </w:r>
        <w:r w:rsidRPr="00A07E7A">
          <w:rPr>
            <w:rFonts w:eastAsia="Malgun Gothic"/>
          </w:rPr>
          <w:tab/>
        </w:r>
        <w:r>
          <w:rPr>
            <w:lang w:val="en-IN"/>
          </w:rPr>
          <w:t xml:space="preserve">if </w:t>
        </w:r>
      </w:ins>
    </w:p>
    <w:p w14:paraId="7A6BBED4" w14:textId="77777777" w:rsidR="004A2B53" w:rsidRDefault="004A2B53" w:rsidP="004A2B53">
      <w:pPr>
        <w:pStyle w:val="B2"/>
        <w:rPr>
          <w:ins w:id="105" w:author="Kahn, Jason D. (Fed)" w:date="2023-10-31T10:55:00Z"/>
          <w:rFonts w:eastAsia="Malgun Gothic"/>
        </w:rPr>
      </w:pPr>
      <w:ins w:id="106" w:author="Kahn, Jason D. (Fed)" w:date="2023-10-31T10:55:00Z">
        <w:r>
          <w:rPr>
            <w:lang w:val="en-IN"/>
          </w:rPr>
          <w:t>i)</w:t>
        </w:r>
        <w:r>
          <w:rPr>
            <w:lang w:val="en-IN"/>
          </w:rPr>
          <w:tab/>
          <w:t>end-to-end security is not required</w:t>
        </w:r>
        <w:r w:rsidRPr="00A07E7A">
          <w:rPr>
            <w:rFonts w:eastAsia="Malgun Gothic"/>
          </w:rPr>
          <w:t xml:space="preserve"> </w:t>
        </w:r>
        <w:r>
          <w:rPr>
            <w:rFonts w:eastAsia="Malgun Gothic"/>
          </w:rPr>
          <w:t>for a one-to-one communication, or</w:t>
        </w:r>
      </w:ins>
    </w:p>
    <w:p w14:paraId="1284C0A8" w14:textId="77777777" w:rsidR="004A2B53" w:rsidRDefault="004A2B53" w:rsidP="004A2B53">
      <w:pPr>
        <w:pStyle w:val="B2"/>
        <w:rPr>
          <w:ins w:id="107" w:author="Kahn, Jason D. (Fed)" w:date="2023-10-31T10:55:00Z"/>
          <w:rFonts w:eastAsia="Malgun Gothic"/>
        </w:rPr>
      </w:pPr>
      <w:ins w:id="108" w:author="Kahn, Jason D. (Fed)" w:date="2023-10-31T10:55:00Z">
        <w:r>
          <w:rPr>
            <w:rFonts w:eastAsia="Malgun Gothic"/>
            <w:lang w:val="en-IN"/>
          </w:rPr>
          <w:t>ii)</w:t>
        </w:r>
        <w:r>
          <w:rPr>
            <w:rFonts w:eastAsia="Malgun Gothic"/>
            <w:lang w:val="en-IN"/>
          </w:rPr>
          <w:tab/>
          <w:t xml:space="preserve">the file upload is for group file </w:t>
        </w:r>
        <w:proofErr w:type="gramStart"/>
        <w:r>
          <w:rPr>
            <w:rFonts w:eastAsia="Malgun Gothic"/>
            <w:lang w:val="en-IN"/>
          </w:rPr>
          <w:t>distribution;</w:t>
        </w:r>
        <w:proofErr w:type="gramEnd"/>
      </w:ins>
    </w:p>
    <w:p w14:paraId="09DFA767" w14:textId="77777777" w:rsidR="004A2B53" w:rsidRPr="00A07E7A" w:rsidRDefault="004A2B53" w:rsidP="004A2B53">
      <w:pPr>
        <w:pStyle w:val="B10"/>
        <w:rPr>
          <w:ins w:id="109" w:author="Kahn, Jason D. (Fed)" w:date="2023-10-31T10:55:00Z"/>
          <w:rFonts w:eastAsia="Malgun Gothic"/>
        </w:rPr>
      </w:pPr>
      <w:ins w:id="110" w:author="Kahn, Jason D. (Fed)" w:date="2023-10-31T10:55:00Z">
        <w:r w:rsidRPr="003D3D00">
          <w:rPr>
            <w:rFonts w:eastAsia="Malgun Gothic"/>
          </w:rPr>
          <w:tab/>
        </w:r>
        <w:r w:rsidRPr="00A07E7A">
          <w:rPr>
            <w:rFonts w:eastAsia="Malgun Gothic"/>
          </w:rPr>
          <w:t xml:space="preserve">shall include the binary data representing the file </w:t>
        </w:r>
        <w:r>
          <w:rPr>
            <w:rFonts w:eastAsia="Malgun Gothic"/>
          </w:rPr>
          <w:t xml:space="preserve">with Content-Type field set to </w:t>
        </w:r>
        <w:r w:rsidRPr="00A10312">
          <w:t>application/octet-stream</w:t>
        </w:r>
        <w:r>
          <w:t xml:space="preserve"> and Content-Length field set to the file size</w:t>
        </w:r>
        <w:r w:rsidRPr="00A07E7A">
          <w:rPr>
            <w:rFonts w:eastAsia="Malgun Gothic"/>
          </w:rPr>
          <w:t>; and</w:t>
        </w:r>
      </w:ins>
    </w:p>
    <w:p w14:paraId="6425E100" w14:textId="77777777" w:rsidR="004A2B53" w:rsidRPr="00A07E7A" w:rsidRDefault="004A2B53" w:rsidP="004A2B53">
      <w:pPr>
        <w:pStyle w:val="B10"/>
        <w:rPr>
          <w:ins w:id="111" w:author="Kahn, Jason D. (Fed)" w:date="2023-10-31T10:55:00Z"/>
          <w:rFonts w:eastAsia="Malgun Gothic"/>
        </w:rPr>
      </w:pPr>
      <w:ins w:id="112" w:author="Kahn, Jason D. (Fed)" w:date="2023-10-31T10:55:00Z">
        <w:r>
          <w:rPr>
            <w:rFonts w:eastAsia="Malgun Gothic"/>
            <w:lang w:val="en-IN"/>
          </w:rPr>
          <w:t>9</w:t>
        </w:r>
        <w:r w:rsidRPr="00A07E7A">
          <w:rPr>
            <w:rFonts w:eastAsia="Malgun Gothic"/>
          </w:rPr>
          <w:t>)</w:t>
        </w:r>
        <w:r w:rsidRPr="00A07E7A">
          <w:rPr>
            <w:rFonts w:eastAsia="Malgun Gothic"/>
          </w:rPr>
          <w:tab/>
          <w:t xml:space="preserve">shall send the HTTP </w:t>
        </w:r>
        <w:r>
          <w:rPr>
            <w:rFonts w:eastAsia="Malgun Gothic"/>
            <w:lang w:val="en-IN"/>
          </w:rPr>
          <w:t>POST</w:t>
        </w:r>
        <w:r w:rsidRPr="00A07E7A">
          <w:rPr>
            <w:rFonts w:eastAsia="Malgun Gothic"/>
          </w:rPr>
          <w:t xml:space="preserve"> request towards the media storage function.</w:t>
        </w:r>
      </w:ins>
    </w:p>
    <w:p w14:paraId="1C359AE3" w14:textId="77777777" w:rsidR="004A2B53" w:rsidRPr="00A07E7A" w:rsidRDefault="004A2B53" w:rsidP="004A2B53">
      <w:pPr>
        <w:pStyle w:val="B10"/>
        <w:ind w:left="0" w:firstLine="0"/>
        <w:rPr>
          <w:ins w:id="113" w:author="Kahn, Jason D. (Fed)" w:date="2023-10-31T10:55:00Z"/>
          <w:rFonts w:eastAsia="Malgun Gothic"/>
        </w:rPr>
      </w:pPr>
      <w:ins w:id="114" w:author="Kahn, Jason D. (Fed)" w:date="2023-10-31T10:55:00Z">
        <w:r w:rsidRPr="00A07E7A">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ins>
    </w:p>
    <w:p w14:paraId="4F83C0CB" w14:textId="77777777" w:rsidR="004A2B53" w:rsidRPr="007864FF" w:rsidRDefault="004A2B53" w:rsidP="004A2B53">
      <w:pPr>
        <w:rPr>
          <w:ins w:id="115" w:author="Kahn, Jason D. (Fed)" w:date="2023-10-31T10:55:00Z"/>
        </w:rPr>
      </w:pPr>
      <w:ins w:id="116" w:author="Kahn, Jason D. (Fed)" w:date="2023-10-31T10:55:00Z">
        <w:r w:rsidRPr="007864FF">
          <w:t xml:space="preserve">[TS 24.282, clause </w:t>
        </w:r>
        <w:r w:rsidRPr="00D17CF4">
          <w:t>10.2.4.2.1</w:t>
        </w:r>
        <w:r w:rsidRPr="007864FF">
          <w:t>]</w:t>
        </w:r>
      </w:ins>
    </w:p>
    <w:p w14:paraId="0C880CC8" w14:textId="77777777" w:rsidR="004A2B53" w:rsidRPr="00A07E7A" w:rsidRDefault="004A2B53" w:rsidP="004A2B53">
      <w:pPr>
        <w:rPr>
          <w:ins w:id="117" w:author="Kahn, Jason D. (Fed)" w:date="2023-10-31T10:55:00Z"/>
          <w:noProof/>
          <w:lang w:val="en-US"/>
        </w:rPr>
      </w:pPr>
      <w:ins w:id="118" w:author="Kahn, Jason D. (Fed)" w:date="2023-10-31T10:55:00Z">
        <w:r w:rsidRPr="00A07E7A">
          <w:rPr>
            <w:noProof/>
          </w:rPr>
          <w:t>T</w:t>
        </w:r>
        <w:r w:rsidRPr="00A07E7A">
          <w:rPr>
            <w:noProof/>
            <w:lang w:val="en-US"/>
          </w:rPr>
          <w:t>he MCData client shall generate a SIP MESSAGE request in accordance with 3GPP TS 24.229 [5] and IETF RFC 3428 [6] with the clarifications given below.</w:t>
        </w:r>
      </w:ins>
    </w:p>
    <w:p w14:paraId="5A5F10BF" w14:textId="77777777" w:rsidR="004A2B53" w:rsidRPr="00A07E7A" w:rsidRDefault="004A2B53" w:rsidP="004A2B53">
      <w:pPr>
        <w:rPr>
          <w:ins w:id="119" w:author="Kahn, Jason D. (Fed)" w:date="2023-10-31T10:55:00Z"/>
          <w:noProof/>
          <w:lang w:val="en-US"/>
        </w:rPr>
      </w:pPr>
      <w:ins w:id="120" w:author="Kahn, Jason D. (Fed)" w:date="2023-10-31T10:55:00Z">
        <w:r w:rsidRPr="00A07E7A">
          <w:rPr>
            <w:noProof/>
            <w:lang w:val="en-US"/>
          </w:rPr>
          <w:t>The MCData client:</w:t>
        </w:r>
      </w:ins>
    </w:p>
    <w:p w14:paraId="0C126328" w14:textId="77777777" w:rsidR="004A2B53" w:rsidRPr="00A07E7A" w:rsidRDefault="004A2B53" w:rsidP="004A2B53">
      <w:pPr>
        <w:pStyle w:val="B10"/>
        <w:rPr>
          <w:ins w:id="121" w:author="Kahn, Jason D. (Fed)" w:date="2023-10-31T10:55:00Z"/>
        </w:rPr>
      </w:pPr>
      <w:ins w:id="122" w:author="Kahn, Jason D. (Fed)" w:date="2023-10-31T10:55:00Z">
        <w:r w:rsidRPr="00A07E7A">
          <w:rPr>
            <w:lang w:val="en-US" w:eastAsia="ko-KR"/>
          </w:rPr>
          <w:t>1</w:t>
        </w:r>
        <w:r w:rsidRPr="00A07E7A">
          <w:rPr>
            <w:lang w:eastAsia="ko-KR"/>
          </w:rPr>
          <w:t>)</w:t>
        </w:r>
        <w:r w:rsidRPr="00A07E7A">
          <w:rPr>
            <w:lang w:eastAsia="ko-KR"/>
          </w:rPr>
          <w:tab/>
          <w:t xml:space="preserve">shall build the SIP MESSAGE request as specified in subclause </w:t>
        </w:r>
        <w:proofErr w:type="gramStart"/>
        <w:r w:rsidRPr="00A07E7A">
          <w:rPr>
            <w:lang w:eastAsia="ko-KR"/>
          </w:rPr>
          <w:t>6.2.4.1;</w:t>
        </w:r>
        <w:proofErr w:type="gramEnd"/>
      </w:ins>
    </w:p>
    <w:p w14:paraId="38729AFF" w14:textId="77777777" w:rsidR="004A2B53" w:rsidRPr="00A07E7A" w:rsidRDefault="004A2B53" w:rsidP="004A2B53">
      <w:pPr>
        <w:pStyle w:val="B10"/>
        <w:rPr>
          <w:ins w:id="123" w:author="Kahn, Jason D. (Fed)" w:date="2023-10-31T10:55:00Z"/>
          <w:noProof/>
        </w:rPr>
      </w:pPr>
      <w:ins w:id="124" w:author="Kahn, Jason D. (Fed)" w:date="2023-10-31T10:55:00Z">
        <w:r w:rsidRPr="00A07E7A">
          <w:t>2)</w:t>
        </w:r>
        <w:r w:rsidRPr="00A07E7A">
          <w:tab/>
          <w:t xml:space="preserve">if a </w:t>
        </w:r>
        <w:r w:rsidRPr="00A07E7A">
          <w:rPr>
            <w:noProof/>
          </w:rPr>
          <w:t>one-to-one standalone FD message is to be sent shall insert in the SIP MESSAGE request:</w:t>
        </w:r>
      </w:ins>
    </w:p>
    <w:p w14:paraId="1FB0FB96" w14:textId="77777777" w:rsidR="004A2B53" w:rsidRPr="00A07E7A" w:rsidRDefault="004A2B53" w:rsidP="004A2B53">
      <w:pPr>
        <w:pStyle w:val="B2"/>
        <w:rPr>
          <w:ins w:id="125" w:author="Kahn, Jason D. (Fed)" w:date="2023-10-31T10:55:00Z"/>
          <w:noProof/>
        </w:rPr>
      </w:pPr>
      <w:ins w:id="126" w:author="Kahn, Jason D. (Fed)" w:date="2023-10-31T10:55:00Z">
        <w:r w:rsidRPr="00A07E7A">
          <w:rPr>
            <w:noProof/>
          </w:rPr>
          <w:t>a)</w:t>
        </w:r>
        <w:r w:rsidRPr="00A07E7A">
          <w:rPr>
            <w:noProof/>
          </w:rPr>
          <w:tab/>
          <w:t>an application/resource-lists+xml MIME body with the MCData ID of the target MCData user, according to rules and procedures of IETF RFC 4826 [9]; and</w:t>
        </w:r>
      </w:ins>
    </w:p>
    <w:p w14:paraId="63B05FE3" w14:textId="77777777" w:rsidR="004A2B53" w:rsidRDefault="004A2B53" w:rsidP="004A2B53">
      <w:pPr>
        <w:pStyle w:val="B2"/>
        <w:rPr>
          <w:ins w:id="127" w:author="Kahn, Jason D. (Fed)" w:date="2023-10-31T10:55:00Z"/>
          <w:lang w:eastAsia="ko-KR"/>
        </w:rPr>
      </w:pPr>
      <w:ins w:id="128" w:author="Kahn, Jason D. (Fed)" w:date="2023-10-31T10:55:00Z">
        <w:r w:rsidRPr="00A07E7A">
          <w:rPr>
            <w:noProof/>
          </w:rPr>
          <w:t>b)</w:t>
        </w:r>
        <w:r w:rsidRPr="00A07E7A">
          <w:rPr>
            <w:lang w:eastAsia="ko-KR"/>
          </w:rPr>
          <w:tab/>
          <w:t>an application/vnd.3gpp.mcdata-info+xml MIME body with</w:t>
        </w:r>
        <w:r>
          <w:rPr>
            <w:lang w:eastAsia="ko-KR"/>
          </w:rPr>
          <w:t>:</w:t>
        </w:r>
      </w:ins>
    </w:p>
    <w:p w14:paraId="005B82BA" w14:textId="77777777" w:rsidR="004A2B53" w:rsidRPr="00616C37" w:rsidRDefault="004A2B53" w:rsidP="004A2B53">
      <w:pPr>
        <w:pStyle w:val="B3"/>
        <w:rPr>
          <w:ins w:id="129" w:author="Kahn, Jason D. (Fed)" w:date="2023-10-31T10:55:00Z"/>
          <w:lang w:eastAsia="ko-KR"/>
        </w:rPr>
      </w:pPr>
      <w:ins w:id="130" w:author="Kahn, Jason D. (Fed)" w:date="2023-10-31T10:55:00Z">
        <w:r>
          <w:rPr>
            <w:lang w:eastAsia="ko-KR"/>
          </w:rPr>
          <w:t>i)</w:t>
        </w:r>
        <w:r>
          <w:rPr>
            <w:lang w:eastAsia="ko-KR"/>
          </w:rPr>
          <w:tab/>
        </w:r>
        <w:r w:rsidRPr="00A07E7A">
          <w:rPr>
            <w:lang w:eastAsia="ko-KR"/>
          </w:rPr>
          <w:t>a &lt;request-type&gt; element set to a value of "one-to-one-</w:t>
        </w:r>
        <w:proofErr w:type="spellStart"/>
        <w:r w:rsidRPr="00A07E7A">
          <w:rPr>
            <w:lang w:eastAsia="ko-KR"/>
          </w:rPr>
          <w:t>fd</w:t>
        </w:r>
        <w:proofErr w:type="spellEnd"/>
        <w:r w:rsidRPr="00A07E7A">
          <w:rPr>
            <w:lang w:eastAsia="ko-KR"/>
          </w:rPr>
          <w:t>";</w:t>
        </w:r>
        <w:r>
          <w:rPr>
            <w:lang w:eastAsia="ko-KR"/>
          </w:rPr>
          <w:t xml:space="preserve"> and</w:t>
        </w:r>
      </w:ins>
    </w:p>
    <w:p w14:paraId="51B2C554" w14:textId="77777777" w:rsidR="004A2B53" w:rsidRPr="00832655" w:rsidRDefault="004A2B53" w:rsidP="004A2B53">
      <w:pPr>
        <w:pStyle w:val="B3"/>
        <w:rPr>
          <w:ins w:id="131" w:author="Kahn, Jason D. (Fed)" w:date="2023-10-31T10:55:00Z"/>
          <w:noProof/>
        </w:rPr>
      </w:pPr>
      <w:ins w:id="132" w:author="Kahn, Jason D. (Fed)" w:date="2023-10-31T10:55:00Z">
        <w:r>
          <w:rPr>
            <w:noProof/>
          </w:rPr>
          <w:t>ii)</w:t>
        </w:r>
        <w:r>
          <w:rPr>
            <w:noProof/>
          </w:rPr>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 xml:space="preserve">set to the URI of the used functional </w:t>
        </w:r>
        <w:proofErr w:type="gramStart"/>
        <w:r w:rsidRPr="00135C76">
          <w:t>alias</w:t>
        </w:r>
        <w:r w:rsidRPr="00C91445">
          <w:rPr>
            <w:noProof/>
          </w:rPr>
          <w:t>;</w:t>
        </w:r>
        <w:proofErr w:type="gramEnd"/>
      </w:ins>
    </w:p>
    <w:p w14:paraId="5249045A" w14:textId="77777777" w:rsidR="004A2B53" w:rsidRDefault="004A2B53" w:rsidP="004A2B53">
      <w:pPr>
        <w:pStyle w:val="B10"/>
        <w:rPr>
          <w:ins w:id="133" w:author="Kahn, Jason D. (Fed)" w:date="2023-10-31T10:55:00Z"/>
          <w:noProof/>
        </w:rPr>
      </w:pPr>
      <w:ins w:id="134" w:author="Kahn, Jason D. (Fed)" w:date="2023-10-31T10:55:00Z">
        <w:r w:rsidRPr="00A07E7A">
          <w:rPr>
            <w:noProof/>
          </w:rPr>
          <w:t>3)</w:t>
        </w:r>
        <w:r w:rsidRPr="00A07E7A">
          <w:rPr>
            <w:noProof/>
          </w:rPr>
          <w:tab/>
          <w:t>if a group standalone FD message is to be sent</w:t>
        </w:r>
        <w:r>
          <w:rPr>
            <w:noProof/>
          </w:rPr>
          <w:t>:</w:t>
        </w:r>
      </w:ins>
    </w:p>
    <w:p w14:paraId="5638DAF1" w14:textId="77777777" w:rsidR="004A2B53" w:rsidRPr="00A07E7A" w:rsidRDefault="004A2B53" w:rsidP="004A2B53">
      <w:pPr>
        <w:pStyle w:val="B2"/>
        <w:rPr>
          <w:ins w:id="135" w:author="Kahn, Jason D. (Fed)" w:date="2023-10-31T10:55:00Z"/>
        </w:rPr>
      </w:pPr>
      <w:ins w:id="136" w:author="Kahn, Jason D. (Fed)" w:date="2023-10-31T10:55:00Z">
        <w:r>
          <w:lastRenderedPageBreak/>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proofErr w:type="spellStart"/>
        <w:r>
          <w:rPr>
            <w:rFonts w:hint="eastAsia"/>
          </w:rPr>
          <w:t>Allowed</w:t>
        </w:r>
        <w:r>
          <w:t>FD</w:t>
        </w:r>
        <w:proofErr w:type="spellEnd"/>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rsidRPr="00A07E7A">
          <w:t xml:space="preserve">shall </w:t>
        </w:r>
        <w:r>
          <w:t xml:space="preserve">reject the request for FD and </w:t>
        </w:r>
        <w:r w:rsidRPr="00A07E7A">
          <w:t>not continue with the rest of the steps</w:t>
        </w:r>
        <w:r>
          <w:t xml:space="preserve"> in this subclause</w:t>
        </w:r>
        <w:r w:rsidRPr="00A07E7A">
          <w:t>;</w:t>
        </w:r>
        <w:r>
          <w:t xml:space="preserve"> and</w:t>
        </w:r>
      </w:ins>
    </w:p>
    <w:p w14:paraId="5E343F1E" w14:textId="77777777" w:rsidR="004A2B53" w:rsidRPr="00A07E7A" w:rsidRDefault="004A2B53" w:rsidP="004A2B53">
      <w:pPr>
        <w:pStyle w:val="B2"/>
        <w:rPr>
          <w:ins w:id="137" w:author="Kahn, Jason D. (Fed)" w:date="2023-10-31T10:55:00Z"/>
          <w:noProof/>
        </w:rPr>
      </w:pPr>
      <w:ins w:id="138" w:author="Kahn, Jason D. (Fed)" w:date="2023-10-31T10:55:00Z">
        <w:r>
          <w:rPr>
            <w:noProof/>
          </w:rPr>
          <w:t>b)</w:t>
        </w:r>
        <w:r>
          <w:rPr>
            <w:noProof/>
          </w:rPr>
          <w:tab/>
        </w:r>
        <w:r w:rsidRPr="00A07E7A">
          <w:rPr>
            <w:noProof/>
          </w:rPr>
          <w:t>shall insert in the SIP MESSAGE request an application/vnd.3gpp.mcdata-info+xml MIME body with:</w:t>
        </w:r>
      </w:ins>
    </w:p>
    <w:p w14:paraId="15664D80" w14:textId="77777777" w:rsidR="004A2B53" w:rsidRPr="00A07E7A" w:rsidRDefault="004A2B53" w:rsidP="004A2B53">
      <w:pPr>
        <w:pStyle w:val="B3"/>
        <w:rPr>
          <w:ins w:id="139" w:author="Kahn, Jason D. (Fed)" w:date="2023-10-31T10:55:00Z"/>
          <w:noProof/>
        </w:rPr>
      </w:pPr>
      <w:ins w:id="140" w:author="Kahn, Jason D. (Fed)" w:date="2023-10-31T10:55:00Z">
        <w:r w:rsidRPr="008F193A">
          <w:rPr>
            <w:noProof/>
          </w:rPr>
          <w:t>i</w:t>
        </w:r>
        <w:r w:rsidRPr="00A07E7A">
          <w:rPr>
            <w:noProof/>
          </w:rPr>
          <w:t>)</w:t>
        </w:r>
        <w:r w:rsidRPr="00A07E7A">
          <w:rPr>
            <w:noProof/>
          </w:rPr>
          <w:tab/>
          <w:t>the &lt;request-type&gt; element set to a value of "group-fd";</w:t>
        </w:r>
      </w:ins>
    </w:p>
    <w:p w14:paraId="10B7D4AF" w14:textId="77777777" w:rsidR="004A2B53" w:rsidRPr="00A07E7A" w:rsidRDefault="004A2B53" w:rsidP="004A2B53">
      <w:pPr>
        <w:pStyle w:val="B3"/>
        <w:rPr>
          <w:ins w:id="141" w:author="Kahn, Jason D. (Fed)" w:date="2023-10-31T10:55:00Z"/>
          <w:noProof/>
        </w:rPr>
      </w:pPr>
      <w:ins w:id="142" w:author="Kahn, Jason D. (Fed)" w:date="2023-10-31T10:55:00Z">
        <w:r w:rsidRPr="008F193A">
          <w:rPr>
            <w:noProof/>
          </w:rPr>
          <w:t>ii</w:t>
        </w:r>
        <w:r w:rsidRPr="00A07E7A">
          <w:rPr>
            <w:noProof/>
          </w:rPr>
          <w:t>)</w:t>
        </w:r>
        <w:r w:rsidRPr="00A07E7A">
          <w:rPr>
            <w:noProof/>
          </w:rPr>
          <w:tab/>
          <w:t>the &lt;mcdata-request-uri&gt; element set to the MCData group identity;</w:t>
        </w:r>
      </w:ins>
    </w:p>
    <w:p w14:paraId="7767055A" w14:textId="77777777" w:rsidR="004A2B53" w:rsidRPr="00A64E8B" w:rsidRDefault="004A2B53" w:rsidP="004A2B53">
      <w:pPr>
        <w:pStyle w:val="B3"/>
        <w:rPr>
          <w:ins w:id="143" w:author="Kahn, Jason D. (Fed)" w:date="2023-10-31T10:55:00Z"/>
          <w:noProof/>
        </w:rPr>
      </w:pPr>
      <w:ins w:id="144" w:author="Kahn, Jason D. (Fed)" w:date="2023-10-31T10:55:00Z">
        <w:r w:rsidRPr="008F193A">
          <w:rPr>
            <w:noProof/>
          </w:rPr>
          <w:t>iii</w:t>
        </w:r>
        <w:r w:rsidRPr="00A07E7A">
          <w:rPr>
            <w:noProof/>
          </w:rPr>
          <w:t>)</w:t>
        </w:r>
        <w:r w:rsidRPr="00A07E7A">
          <w:rPr>
            <w:noProof/>
          </w:rPr>
          <w:tab/>
          <w:t>the &lt;mcdata-client-id&gt; element set to the MCData client ID of the originating MCData client;</w:t>
        </w:r>
        <w:r>
          <w:rPr>
            <w:noProof/>
          </w:rPr>
          <w:t xml:space="preserve"> and</w:t>
        </w:r>
      </w:ins>
    </w:p>
    <w:p w14:paraId="46454E59" w14:textId="77777777" w:rsidR="004A2B53" w:rsidRPr="00832655" w:rsidRDefault="004A2B53" w:rsidP="004A2B53">
      <w:pPr>
        <w:pStyle w:val="B3"/>
        <w:rPr>
          <w:ins w:id="145" w:author="Kahn, Jason D. (Fed)" w:date="2023-10-31T10:55:00Z"/>
          <w:noProof/>
        </w:rPr>
      </w:pPr>
      <w:ins w:id="146" w:author="Kahn, Jason D. (Fed)" w:date="2023-10-31T10:55:00Z">
        <w:r>
          <w:rPr>
            <w:noProof/>
          </w:rPr>
          <w:t>iv)</w:t>
        </w:r>
        <w:r>
          <w:rPr>
            <w:noProof/>
          </w:rPr>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 xml:space="preserve">set to the URI of the used functional </w:t>
        </w:r>
        <w:proofErr w:type="gramStart"/>
        <w:r w:rsidRPr="00135C76">
          <w:t>alias</w:t>
        </w:r>
        <w:r w:rsidRPr="00C91445">
          <w:rPr>
            <w:noProof/>
          </w:rPr>
          <w:t>;</w:t>
        </w:r>
        <w:proofErr w:type="gramEnd"/>
      </w:ins>
    </w:p>
    <w:p w14:paraId="6BDB8186" w14:textId="77777777" w:rsidR="004A2B53" w:rsidRPr="00A07E7A" w:rsidRDefault="004A2B53" w:rsidP="004A2B53">
      <w:pPr>
        <w:pStyle w:val="B10"/>
        <w:rPr>
          <w:ins w:id="147" w:author="Kahn, Jason D. (Fed)" w:date="2023-10-31T10:55:00Z"/>
        </w:rPr>
      </w:pPr>
      <w:ins w:id="148" w:author="Kahn, Jason D. (Fed)" w:date="2023-10-31T10:55:00Z">
        <w:r w:rsidRPr="00A07E7A">
          <w:t>4)</w:t>
        </w:r>
        <w:r w:rsidRPr="00A07E7A">
          <w:tab/>
          <w:t>shall generate a standalone FD message as specified in subclause 6.2.2.2; and</w:t>
        </w:r>
      </w:ins>
    </w:p>
    <w:p w14:paraId="5F04DFAC" w14:textId="77777777" w:rsidR="004A2B53" w:rsidRPr="00A07E7A" w:rsidRDefault="004A2B53" w:rsidP="004A2B53">
      <w:pPr>
        <w:pStyle w:val="B10"/>
        <w:rPr>
          <w:ins w:id="149" w:author="Kahn, Jason D. (Fed)" w:date="2023-10-31T10:55:00Z"/>
          <w:rFonts w:eastAsia="SimSun"/>
        </w:rPr>
      </w:pPr>
      <w:ins w:id="150" w:author="Kahn, Jason D. (Fed)" w:date="2023-10-31T10:55:00Z">
        <w:r w:rsidRPr="00A07E7A">
          <w:rPr>
            <w:lang w:eastAsia="ko-KR"/>
          </w:rPr>
          <w:t>5)</w:t>
        </w:r>
        <w:r w:rsidRPr="00A07E7A">
          <w:rPr>
            <w:lang w:eastAsia="ko-KR"/>
          </w:rPr>
          <w:tab/>
          <w:t xml:space="preserve">shall send the </w:t>
        </w:r>
        <w:r w:rsidRPr="00A07E7A">
          <w:rPr>
            <w:rFonts w:eastAsia="SimSun"/>
          </w:rPr>
          <w:t>SIP MESSAGE request according to rules and procedures of 3GPP TS 24.229 [5].</w:t>
        </w:r>
      </w:ins>
    </w:p>
    <w:p w14:paraId="5905BC33" w14:textId="77777777" w:rsidR="004A2B53" w:rsidRPr="007864FF" w:rsidRDefault="004A2B53" w:rsidP="004A2B53">
      <w:pPr>
        <w:rPr>
          <w:ins w:id="151" w:author="Kahn, Jason D. (Fed)" w:date="2023-10-31T10:55:00Z"/>
        </w:rPr>
      </w:pPr>
      <w:ins w:id="152" w:author="Kahn, Jason D. (Fed)" w:date="2023-10-31T10:55:00Z">
        <w:r w:rsidRPr="007864FF">
          <w:t>[TS 24.282, clause 12.2.1.2]</w:t>
        </w:r>
      </w:ins>
    </w:p>
    <w:p w14:paraId="4C11CDE3" w14:textId="77777777" w:rsidR="004A2B53" w:rsidRPr="007864FF" w:rsidRDefault="004A2B53" w:rsidP="004A2B53">
      <w:pPr>
        <w:rPr>
          <w:ins w:id="153" w:author="Kahn, Jason D. (Fed)" w:date="2023-10-31T10:55:00Z"/>
          <w:rFonts w:eastAsia="SimSun"/>
        </w:rPr>
      </w:pPr>
      <w:ins w:id="154" w:author="Kahn, Jason D. (Fed)" w:date="2023-10-31T10:55:00Z">
        <w:r w:rsidRPr="007864FF">
          <w:rPr>
            <w:rFonts w:eastAsia="SimSun"/>
          </w:rPr>
          <w:t>Upon receipt of a:</w:t>
        </w:r>
      </w:ins>
    </w:p>
    <w:p w14:paraId="621463BD" w14:textId="77777777" w:rsidR="004A2B53" w:rsidRPr="007864FF" w:rsidRDefault="004A2B53" w:rsidP="004A2B53">
      <w:pPr>
        <w:pStyle w:val="B10"/>
        <w:rPr>
          <w:ins w:id="155" w:author="Kahn, Jason D. (Fed)" w:date="2023-10-31T10:55:00Z"/>
          <w:rFonts w:eastAsia="SimSun"/>
        </w:rPr>
      </w:pPr>
      <w:ins w:id="156" w:author="Kahn, Jason D. (Fed)" w:date="2023-10-31T10:55:00Z">
        <w:r w:rsidRPr="007864FF">
          <w:rPr>
            <w:rFonts w:eastAsia="SimSun"/>
          </w:rPr>
          <w:t xml:space="preserve">"SIP MESSAGE request for SDS disposition notification for </w:t>
        </w:r>
        <w:r w:rsidRPr="007864FF">
          <w:t>terminating MCData client</w:t>
        </w:r>
        <w:r w:rsidRPr="007864FF">
          <w:rPr>
            <w:rFonts w:eastAsia="SimSun"/>
          </w:rPr>
          <w:t>"; or</w:t>
        </w:r>
      </w:ins>
    </w:p>
    <w:p w14:paraId="4343478A" w14:textId="77777777" w:rsidR="004A2B53" w:rsidRPr="007864FF" w:rsidRDefault="004A2B53" w:rsidP="004A2B53">
      <w:pPr>
        <w:pStyle w:val="B10"/>
        <w:rPr>
          <w:ins w:id="157" w:author="Kahn, Jason D. (Fed)" w:date="2023-10-31T10:55:00Z"/>
          <w:rFonts w:eastAsia="SimSun"/>
        </w:rPr>
      </w:pPr>
      <w:ins w:id="158" w:author="Kahn, Jason D. (Fed)" w:date="2023-10-31T10:55:00Z">
        <w:r w:rsidRPr="007864FF">
          <w:rPr>
            <w:rFonts w:eastAsia="SimSun"/>
          </w:rPr>
          <w:t xml:space="preserve">"SIP MESSAGE request for FD disposition notification for </w:t>
        </w:r>
        <w:r w:rsidRPr="007864FF">
          <w:t>terminating MCData client</w:t>
        </w:r>
        <w:proofErr w:type="gramStart"/>
        <w:r w:rsidRPr="007864FF">
          <w:rPr>
            <w:rFonts w:eastAsia="SimSun"/>
          </w:rPr>
          <w:t>";</w:t>
        </w:r>
        <w:proofErr w:type="gramEnd"/>
      </w:ins>
    </w:p>
    <w:p w14:paraId="071C58F8" w14:textId="77777777" w:rsidR="004A2B53" w:rsidRPr="007864FF" w:rsidRDefault="004A2B53" w:rsidP="004A2B53">
      <w:pPr>
        <w:rPr>
          <w:ins w:id="159" w:author="Kahn, Jason D. (Fed)" w:date="2023-10-31T10:55:00Z"/>
          <w:rFonts w:eastAsia="SimSun"/>
        </w:rPr>
      </w:pPr>
      <w:ins w:id="160" w:author="Kahn, Jason D. (Fed)" w:date="2023-10-31T10:55:00Z">
        <w:r w:rsidRPr="007864FF">
          <w:rPr>
            <w:rFonts w:eastAsia="SimSun"/>
          </w:rPr>
          <w:t>the MCData client:</w:t>
        </w:r>
      </w:ins>
    </w:p>
    <w:p w14:paraId="658DE1C8" w14:textId="77777777" w:rsidR="004A2B53" w:rsidRPr="007864FF" w:rsidRDefault="004A2B53" w:rsidP="004A2B53">
      <w:pPr>
        <w:pStyle w:val="B10"/>
        <w:rPr>
          <w:ins w:id="161" w:author="Kahn, Jason D. (Fed)" w:date="2023-10-31T10:55:00Z"/>
          <w:rFonts w:eastAsia="SimSun"/>
        </w:rPr>
      </w:pPr>
      <w:ins w:id="162" w:author="Kahn, Jason D. (Fed)" w:date="2023-10-31T10:55:00Z">
        <w:r w:rsidRPr="007864FF">
          <w:rPr>
            <w:rFonts w:eastAsia="SimSun"/>
          </w:rPr>
          <w:t>1)</w:t>
        </w:r>
        <w:r w:rsidRPr="007864FF">
          <w:rPr>
            <w:rFonts w:eastAsia="SimSun"/>
          </w:rPr>
          <w:tab/>
          <w:t>shall decode the contents of the application/vnd.3gpp.mcdata-signalling MIME body; and</w:t>
        </w:r>
      </w:ins>
    </w:p>
    <w:p w14:paraId="0F1B9EA2" w14:textId="77777777" w:rsidR="004A2B53" w:rsidRPr="007864FF" w:rsidRDefault="004A2B53" w:rsidP="004A2B53">
      <w:pPr>
        <w:pStyle w:val="B10"/>
        <w:rPr>
          <w:ins w:id="163" w:author="Kahn, Jason D. (Fed)" w:date="2023-10-31T10:55:00Z"/>
          <w:rFonts w:eastAsia="SimSun"/>
        </w:rPr>
      </w:pPr>
      <w:ins w:id="164" w:author="Kahn, Jason D. (Fed)" w:date="2023-10-31T10:55:00Z">
        <w:r w:rsidRPr="007864FF">
          <w:rPr>
            <w:rFonts w:eastAsia="SimSun"/>
          </w:rPr>
          <w:t>2)</w:t>
        </w:r>
        <w:r w:rsidRPr="007864FF">
          <w:rPr>
            <w:rFonts w:eastAsia="SimSun"/>
          </w:rPr>
          <w:tab/>
          <w:t>shall deliver the notification to the user or application.</w:t>
        </w:r>
      </w:ins>
    </w:p>
    <w:p w14:paraId="31A172B0" w14:textId="77777777" w:rsidR="004A2B53" w:rsidRPr="007864FF" w:rsidRDefault="004A2B53" w:rsidP="004A2B53">
      <w:pPr>
        <w:pStyle w:val="H6"/>
        <w:rPr>
          <w:ins w:id="165" w:author="Kahn, Jason D. (Fed)" w:date="2023-10-31T10:55:00Z"/>
        </w:rPr>
      </w:pPr>
      <w:bookmarkStart w:id="166" w:name="_Toc52782398"/>
      <w:bookmarkStart w:id="167" w:name="_Toc52783009"/>
      <w:bookmarkStart w:id="168" w:name="_Toc59042878"/>
      <w:ins w:id="169" w:author="Kahn, Jason D. (Fed)" w:date="2023-10-31T10:55:00Z">
        <w:r>
          <w:t>6.2.14</w:t>
        </w:r>
        <w:r w:rsidRPr="007864FF">
          <w:t>.3</w:t>
        </w:r>
        <w:r w:rsidRPr="007864FF">
          <w:tab/>
          <w:t>Test description</w:t>
        </w:r>
        <w:bookmarkEnd w:id="166"/>
        <w:bookmarkEnd w:id="167"/>
        <w:bookmarkEnd w:id="168"/>
      </w:ins>
    </w:p>
    <w:p w14:paraId="19B98881" w14:textId="77777777" w:rsidR="004A2B53" w:rsidRPr="007864FF" w:rsidRDefault="004A2B53" w:rsidP="004A2B53">
      <w:pPr>
        <w:pStyle w:val="H6"/>
        <w:rPr>
          <w:ins w:id="170" w:author="Kahn, Jason D. (Fed)" w:date="2023-10-31T10:55:00Z"/>
        </w:rPr>
      </w:pPr>
      <w:bookmarkStart w:id="171" w:name="_Toc52782399"/>
      <w:bookmarkStart w:id="172" w:name="_Toc52783010"/>
      <w:bookmarkStart w:id="173" w:name="_Toc59042879"/>
      <w:ins w:id="174" w:author="Kahn, Jason D. (Fed)" w:date="2023-10-31T10:55:00Z">
        <w:r>
          <w:t>6.2.14</w:t>
        </w:r>
        <w:r w:rsidRPr="007864FF">
          <w:t>.3.1</w:t>
        </w:r>
        <w:r w:rsidRPr="007864FF">
          <w:tab/>
          <w:t>Pre-test conditions</w:t>
        </w:r>
        <w:bookmarkEnd w:id="171"/>
        <w:bookmarkEnd w:id="172"/>
        <w:bookmarkEnd w:id="173"/>
      </w:ins>
    </w:p>
    <w:p w14:paraId="7DB68A09" w14:textId="77777777" w:rsidR="004A2B53" w:rsidRPr="007864FF" w:rsidRDefault="004A2B53" w:rsidP="004A2B53">
      <w:pPr>
        <w:pStyle w:val="H6"/>
        <w:rPr>
          <w:ins w:id="175" w:author="Kahn, Jason D. (Fed)" w:date="2023-10-31T10:55:00Z"/>
        </w:rPr>
      </w:pPr>
      <w:ins w:id="176" w:author="Kahn, Jason D. (Fed)" w:date="2023-10-31T10:55:00Z">
        <w:r w:rsidRPr="007864FF">
          <w:t>System Simulator:</w:t>
        </w:r>
      </w:ins>
    </w:p>
    <w:p w14:paraId="5EDA7EEB" w14:textId="77777777" w:rsidR="004A2B53" w:rsidRPr="007864FF" w:rsidRDefault="004A2B53" w:rsidP="004A2B53">
      <w:pPr>
        <w:pStyle w:val="B10"/>
        <w:rPr>
          <w:ins w:id="177" w:author="Kahn, Jason D. (Fed)" w:date="2023-10-31T10:55:00Z"/>
        </w:rPr>
      </w:pPr>
      <w:ins w:id="178" w:author="Kahn, Jason D. (Fed)" w:date="2023-10-31T10:55:00Z">
        <w:r w:rsidRPr="007864FF">
          <w:t>-</w:t>
        </w:r>
        <w:r w:rsidRPr="007864FF">
          <w:tab/>
          <w:t>SS (MCData server)</w:t>
        </w:r>
      </w:ins>
    </w:p>
    <w:p w14:paraId="7F43DCC0" w14:textId="77777777" w:rsidR="004A2B53" w:rsidRPr="007864FF" w:rsidRDefault="004A2B53" w:rsidP="004A2B53">
      <w:pPr>
        <w:pStyle w:val="B10"/>
        <w:rPr>
          <w:ins w:id="179" w:author="Kahn, Jason D. (Fed)" w:date="2023-10-31T10:55:00Z"/>
        </w:rPr>
      </w:pPr>
      <w:ins w:id="180" w:author="Kahn, Jason D. (Fed)" w:date="2023-10-31T10:55:00Z">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6978BAB7" w14:textId="77777777" w:rsidR="004A2B53" w:rsidRPr="007864FF" w:rsidRDefault="004A2B53" w:rsidP="004A2B53">
      <w:pPr>
        <w:pStyle w:val="H6"/>
        <w:rPr>
          <w:ins w:id="181" w:author="Kahn, Jason D. (Fed)" w:date="2023-10-31T10:55:00Z"/>
        </w:rPr>
      </w:pPr>
      <w:ins w:id="182" w:author="Kahn, Jason D. (Fed)" w:date="2023-10-31T10:55:00Z">
        <w:r w:rsidRPr="007864FF">
          <w:t>IUT:</w:t>
        </w:r>
      </w:ins>
    </w:p>
    <w:p w14:paraId="57A0002E" w14:textId="77777777" w:rsidR="004A2B53" w:rsidRPr="007864FF" w:rsidRDefault="004A2B53" w:rsidP="004A2B53">
      <w:pPr>
        <w:pStyle w:val="B10"/>
        <w:rPr>
          <w:ins w:id="183" w:author="Kahn, Jason D. (Fed)" w:date="2023-10-31T10:55:00Z"/>
        </w:rPr>
      </w:pPr>
      <w:ins w:id="184" w:author="Kahn, Jason D. (Fed)" w:date="2023-10-31T10:55:00Z">
        <w:r w:rsidRPr="007864FF">
          <w:t>-</w:t>
        </w:r>
        <w:r w:rsidRPr="007864FF">
          <w:tab/>
          <w:t>UE (MCData client)</w:t>
        </w:r>
      </w:ins>
    </w:p>
    <w:p w14:paraId="3033CEA9" w14:textId="77777777" w:rsidR="004A2B53" w:rsidRPr="007864FF" w:rsidRDefault="004A2B53" w:rsidP="004A2B53">
      <w:pPr>
        <w:pStyle w:val="B10"/>
        <w:rPr>
          <w:ins w:id="185" w:author="Kahn, Jason D. (Fed)" w:date="2023-10-31T10:55:00Z"/>
        </w:rPr>
      </w:pPr>
      <w:ins w:id="186" w:author="Kahn, Jason D. (Fed)" w:date="2023-10-31T10:55:00Z">
        <w:r w:rsidRPr="007864FF">
          <w:t>-</w:t>
        </w:r>
        <w:r w:rsidRPr="007864FF">
          <w:tab/>
          <w:t>The test USIM set as defined in TS 36.579-1 [2] clause 5.5.10 is inserted.</w:t>
        </w:r>
      </w:ins>
    </w:p>
    <w:p w14:paraId="4E8BFD17" w14:textId="77777777" w:rsidR="004A2B53" w:rsidRPr="007864FF" w:rsidRDefault="004A2B53" w:rsidP="004A2B53">
      <w:pPr>
        <w:pStyle w:val="B10"/>
        <w:rPr>
          <w:ins w:id="187" w:author="Kahn, Jason D. (Fed)" w:date="2023-10-31T10:55:00Z"/>
        </w:rPr>
      </w:pPr>
      <w:ins w:id="188" w:author="Kahn, Jason D. (Fed)" w:date="2023-10-31T10:55:00Z">
        <w:r w:rsidRPr="007864FF">
          <w:t>-</w:t>
        </w:r>
        <w:r w:rsidRPr="007864FF">
          <w:tab/>
          <w:t xml:space="preserve">Test File 2 for CO FD as specified in </w:t>
        </w:r>
        <w:proofErr w:type="spellStart"/>
        <w:r w:rsidRPr="007864FF">
          <w:t>aAnnex</w:t>
        </w:r>
        <w:proofErr w:type="spellEnd"/>
        <w:r w:rsidRPr="007864FF">
          <w:t xml:space="preserve"> A.2.2 are available at the UE for upload.</w:t>
        </w:r>
      </w:ins>
    </w:p>
    <w:bookmarkEnd w:id="12"/>
    <w:p w14:paraId="6B793112" w14:textId="77777777" w:rsidR="004A2B53" w:rsidRPr="007864FF" w:rsidRDefault="004A2B53" w:rsidP="004A2B53">
      <w:pPr>
        <w:pStyle w:val="H6"/>
        <w:rPr>
          <w:ins w:id="189" w:author="Kahn, Jason D. (Fed)" w:date="2023-10-31T10:55:00Z"/>
        </w:rPr>
      </w:pPr>
      <w:ins w:id="190" w:author="Kahn, Jason D. (Fed)" w:date="2023-10-31T10:55:00Z">
        <w:r w:rsidRPr="007864FF">
          <w:t>Preamble:</w:t>
        </w:r>
      </w:ins>
    </w:p>
    <w:p w14:paraId="235C77F3" w14:textId="77777777" w:rsidR="004A2B53" w:rsidRPr="007864FF" w:rsidRDefault="004A2B53" w:rsidP="004A2B53">
      <w:pPr>
        <w:pStyle w:val="B10"/>
        <w:rPr>
          <w:ins w:id="191" w:author="Kahn, Jason D. (Fed)" w:date="2023-10-31T10:55:00Z"/>
        </w:rPr>
      </w:pPr>
      <w:ins w:id="192" w:author="Kahn, Jason D. (Fed)" w:date="2023-10-31T10:55:00Z">
        <w:r w:rsidRPr="007864FF">
          <w:t>-</w:t>
        </w:r>
        <w:r w:rsidRPr="007864FF">
          <w:tab/>
          <w:t>In the &lt;on-network&gt; element of the MCData Service Configuration document the &lt;max-data-size-auto-</w:t>
        </w:r>
        <w:proofErr w:type="spellStart"/>
        <w:r w:rsidRPr="007864FF">
          <w:t>recv</w:t>
        </w:r>
        <w:proofErr w:type="spellEnd"/>
        <w:r w:rsidRPr="007864FF">
          <w:t>-bytes&gt; element of the &lt;</w:t>
        </w:r>
        <w:proofErr w:type="spellStart"/>
        <w:r w:rsidRPr="007864FF">
          <w:t>tx</w:t>
        </w:r>
        <w:proofErr w:type="spellEnd"/>
        <w:r w:rsidRPr="007864FF">
          <w:t>-and-</w:t>
        </w:r>
        <w:proofErr w:type="spellStart"/>
        <w:r w:rsidRPr="007864FF">
          <w:t>rx</w:t>
        </w:r>
        <w:proofErr w:type="spellEnd"/>
        <w:r w:rsidRPr="007864FF">
          <w:t>-control&gt; element shall be set to 0 to indicate non-mandatory download independent from the file size.</w:t>
        </w:r>
      </w:ins>
    </w:p>
    <w:p w14:paraId="2D727B39" w14:textId="77777777" w:rsidR="004A2B53" w:rsidRPr="007864FF" w:rsidRDefault="004A2B53" w:rsidP="004A2B53">
      <w:pPr>
        <w:pStyle w:val="B10"/>
        <w:rPr>
          <w:ins w:id="193" w:author="Kahn, Jason D. (Fed)" w:date="2023-10-31T10:55:00Z"/>
        </w:rPr>
      </w:pPr>
      <w:ins w:id="194" w:author="Kahn, Jason D. (Fed)" w:date="2023-10-31T10:55:00Z">
        <w:r w:rsidRPr="007864FF">
          <w:t>-</w:t>
        </w:r>
        <w:r w:rsidRPr="007864FF">
          <w:tab/>
          <w:t>The UE has performed procedure 'MCData UE registration' as specified in TS 36.579-1 [2] clause 5.4.2B.</w:t>
        </w:r>
      </w:ins>
    </w:p>
    <w:p w14:paraId="1BEDFA4C" w14:textId="77777777" w:rsidR="004A2B53" w:rsidRPr="007864FF" w:rsidRDefault="004A2B53" w:rsidP="004A2B53">
      <w:pPr>
        <w:pStyle w:val="B10"/>
        <w:rPr>
          <w:ins w:id="195" w:author="Kahn, Jason D. (Fed)" w:date="2023-10-31T10:55:00Z"/>
        </w:rPr>
      </w:pPr>
      <w:ins w:id="196" w:author="Kahn, Jason D. (Fed)" w:date="2023-10-31T10:55:00Z">
        <w:r w:rsidRPr="007864FF">
          <w:t>-</w:t>
        </w:r>
        <w:r w:rsidRPr="007864FF">
          <w:tab/>
          <w:t>The UE has performed procedure 'MCX Authorization/Configuration and Key Generation' as specified in TS 36.579-1 [2] clause 5.3.2.</w:t>
        </w:r>
      </w:ins>
    </w:p>
    <w:p w14:paraId="13A7FF1E" w14:textId="77777777" w:rsidR="004A2B53" w:rsidRPr="008174BF" w:rsidRDefault="004A2B53" w:rsidP="004A2B53">
      <w:pPr>
        <w:pStyle w:val="B10"/>
        <w:rPr>
          <w:ins w:id="197" w:author="Kahn, Jason D. (Fed)" w:date="2023-10-31T10:55:00Z"/>
        </w:rPr>
      </w:pPr>
      <w:ins w:id="198" w:author="Kahn, Jason D. (Fed)" w:date="2023-10-31T10:55:00Z">
        <w:r w:rsidRPr="008174BF">
          <w:lastRenderedPageBreak/>
          <w:t>-</w:t>
        </w:r>
        <w:r w:rsidRPr="008174BF">
          <w:tab/>
          <w:t>The UE has performed procedure 'UE initiated MCX functional alias status determination and subscription' as specified in TS 36.579-1 [2] clause 5.3.36.</w:t>
        </w:r>
      </w:ins>
    </w:p>
    <w:p w14:paraId="2EF2DCA5" w14:textId="77777777" w:rsidR="004A2B53" w:rsidRPr="008174BF" w:rsidRDefault="004A2B53" w:rsidP="004A2B53">
      <w:pPr>
        <w:pStyle w:val="B10"/>
        <w:rPr>
          <w:ins w:id="199" w:author="Kahn, Jason D. (Fed)" w:date="2023-10-31T10:55:00Z"/>
        </w:rPr>
      </w:pPr>
      <w:ins w:id="200" w:author="Kahn, Jason D. (Fed)" w:date="2023-10-31T10:55:00Z">
        <w:r w:rsidRPr="008174BF">
          <w:t>-</w:t>
        </w:r>
        <w:r w:rsidRPr="008174BF">
          <w:tab/>
          <w:t>The UE has performed procedure 'UE initiated MCX functional alias status change' as specified in TS 36.579-1 [2] clause 5.3.37.</w:t>
        </w:r>
      </w:ins>
    </w:p>
    <w:p w14:paraId="36076901" w14:textId="77777777" w:rsidR="004A2B53" w:rsidRPr="007864FF" w:rsidRDefault="004A2B53" w:rsidP="004A2B53">
      <w:pPr>
        <w:pStyle w:val="B10"/>
        <w:rPr>
          <w:ins w:id="201" w:author="Kahn, Jason D. (Fed)" w:date="2023-10-31T10:55:00Z"/>
        </w:rPr>
      </w:pPr>
      <w:ins w:id="202" w:author="Kahn, Jason D. (Fed)" w:date="2023-10-31T10:55:00Z">
        <w:r w:rsidRPr="007864FF">
          <w:t>-</w:t>
        </w:r>
        <w:r w:rsidRPr="007864FF">
          <w:tab/>
          <w:t>UE States at the end of the preamble</w:t>
        </w:r>
      </w:ins>
    </w:p>
    <w:p w14:paraId="555414A4" w14:textId="77777777" w:rsidR="004A2B53" w:rsidRPr="007864FF" w:rsidRDefault="004A2B53" w:rsidP="004A2B53">
      <w:pPr>
        <w:pStyle w:val="B2"/>
        <w:rPr>
          <w:ins w:id="203" w:author="Kahn, Jason D. (Fed)" w:date="2023-10-31T10:55:00Z"/>
        </w:rPr>
      </w:pPr>
      <w:ins w:id="204" w:author="Kahn, Jason D. (Fed)" w:date="2023-10-31T10:55:00Z">
        <w:r w:rsidRPr="007864FF">
          <w:t>-</w:t>
        </w:r>
        <w:r w:rsidRPr="007864FF">
          <w:tab/>
          <w:t>The UE is in E-UTRA Registered, Idle Mode state.</w:t>
        </w:r>
      </w:ins>
    </w:p>
    <w:p w14:paraId="15A8CA25" w14:textId="77777777" w:rsidR="004A2B53" w:rsidRPr="007864FF" w:rsidRDefault="004A2B53" w:rsidP="004A2B53">
      <w:pPr>
        <w:pStyle w:val="B2"/>
        <w:rPr>
          <w:ins w:id="205" w:author="Kahn, Jason D. (Fed)" w:date="2023-10-31T10:55:00Z"/>
        </w:rPr>
      </w:pPr>
      <w:ins w:id="206" w:author="Kahn, Jason D. (Fed)" w:date="2023-10-31T10:55:00Z">
        <w:r w:rsidRPr="007864FF">
          <w:t>-</w:t>
        </w:r>
        <w:r w:rsidRPr="007864FF">
          <w:tab/>
          <w:t>The MCData Client Application has been activated and User has registered-in as the MCDATA User with the Server as active user at the Client.</w:t>
        </w:r>
      </w:ins>
    </w:p>
    <w:p w14:paraId="075FBCDF" w14:textId="77777777" w:rsidR="004A2B53" w:rsidRPr="007864FF" w:rsidRDefault="004A2B53" w:rsidP="004A2B53">
      <w:pPr>
        <w:pStyle w:val="H6"/>
        <w:rPr>
          <w:ins w:id="207" w:author="Kahn, Jason D. (Fed)" w:date="2023-10-31T10:55:00Z"/>
        </w:rPr>
      </w:pPr>
      <w:bookmarkStart w:id="208" w:name="_Toc52782400"/>
      <w:bookmarkStart w:id="209" w:name="_Toc52783011"/>
      <w:bookmarkStart w:id="210" w:name="_Toc59042880"/>
      <w:ins w:id="211" w:author="Kahn, Jason D. (Fed)" w:date="2023-10-31T10:55:00Z">
        <w:r>
          <w:lastRenderedPageBreak/>
          <w:t>6.2.14</w:t>
        </w:r>
        <w:r w:rsidRPr="007864FF">
          <w:t>.3.2</w:t>
        </w:r>
        <w:r w:rsidRPr="007864FF">
          <w:tab/>
          <w:t>Test procedure sequence</w:t>
        </w:r>
        <w:bookmarkEnd w:id="208"/>
        <w:bookmarkEnd w:id="209"/>
        <w:bookmarkEnd w:id="210"/>
      </w:ins>
    </w:p>
    <w:p w14:paraId="7EDD58CD" w14:textId="77777777" w:rsidR="004A2B53" w:rsidRPr="007864FF" w:rsidRDefault="004A2B53" w:rsidP="004A2B53">
      <w:pPr>
        <w:pStyle w:val="TH"/>
        <w:rPr>
          <w:ins w:id="212" w:author="Kahn, Jason D. (Fed)" w:date="2023-10-31T10:55:00Z"/>
        </w:rPr>
      </w:pPr>
      <w:ins w:id="213" w:author="Kahn, Jason D. (Fed)" w:date="2023-10-31T10:55:00Z">
        <w:r w:rsidRPr="007864FF">
          <w:t xml:space="preserve">Table </w:t>
        </w:r>
        <w:r>
          <w:t>6.2.14</w:t>
        </w:r>
        <w:r w:rsidRPr="007864FF">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A2B53" w:rsidRPr="007864FF" w14:paraId="7B0988BC" w14:textId="77777777" w:rsidTr="005032F2">
        <w:trPr>
          <w:ins w:id="214" w:author="Kahn, Jason D. (Fed)" w:date="2023-10-31T10:55:00Z"/>
        </w:trPr>
        <w:tc>
          <w:tcPr>
            <w:tcW w:w="649" w:type="dxa"/>
            <w:tcBorders>
              <w:top w:val="single" w:sz="4" w:space="0" w:color="auto"/>
              <w:left w:val="single" w:sz="4" w:space="0" w:color="auto"/>
              <w:bottom w:val="nil"/>
              <w:right w:val="single" w:sz="4" w:space="0" w:color="auto"/>
            </w:tcBorders>
            <w:hideMark/>
          </w:tcPr>
          <w:p w14:paraId="0CA4AD9B" w14:textId="77777777" w:rsidR="004A2B53" w:rsidRPr="007864FF" w:rsidRDefault="004A2B53" w:rsidP="005032F2">
            <w:pPr>
              <w:pStyle w:val="TAH"/>
              <w:rPr>
                <w:ins w:id="215" w:author="Kahn, Jason D. (Fed)" w:date="2023-10-31T10:55:00Z"/>
              </w:rPr>
            </w:pPr>
            <w:bookmarkStart w:id="216" w:name="_Hlk34386951"/>
            <w:ins w:id="217" w:author="Kahn, Jason D. (Fed)" w:date="2023-10-31T10:55:00Z">
              <w:r w:rsidRPr="007864FF">
                <w:t>St</w:t>
              </w:r>
            </w:ins>
          </w:p>
        </w:tc>
        <w:tc>
          <w:tcPr>
            <w:tcW w:w="3970" w:type="dxa"/>
            <w:tcBorders>
              <w:top w:val="single" w:sz="4" w:space="0" w:color="auto"/>
              <w:left w:val="single" w:sz="4" w:space="0" w:color="auto"/>
              <w:bottom w:val="nil"/>
              <w:right w:val="single" w:sz="4" w:space="0" w:color="auto"/>
            </w:tcBorders>
            <w:hideMark/>
          </w:tcPr>
          <w:p w14:paraId="24A4D3F9" w14:textId="77777777" w:rsidR="004A2B53" w:rsidRPr="007864FF" w:rsidRDefault="004A2B53" w:rsidP="005032F2">
            <w:pPr>
              <w:pStyle w:val="TAH"/>
              <w:rPr>
                <w:ins w:id="218" w:author="Kahn, Jason D. (Fed)" w:date="2023-10-31T10:55:00Z"/>
              </w:rPr>
            </w:pPr>
            <w:ins w:id="219" w:author="Kahn, Jason D. (Fed)" w:date="2023-10-31T10:55:00Z">
              <w:r w:rsidRPr="007864FF">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264C7EE" w14:textId="77777777" w:rsidR="004A2B53" w:rsidRPr="007864FF" w:rsidRDefault="004A2B53" w:rsidP="005032F2">
            <w:pPr>
              <w:pStyle w:val="TAH"/>
              <w:rPr>
                <w:ins w:id="220" w:author="Kahn, Jason D. (Fed)" w:date="2023-10-31T10:55:00Z"/>
              </w:rPr>
            </w:pPr>
            <w:ins w:id="221" w:author="Kahn, Jason D. (Fed)" w:date="2023-10-31T10:55:00Z">
              <w:r w:rsidRPr="007864FF">
                <w:t>Message Sequence</w:t>
              </w:r>
            </w:ins>
          </w:p>
        </w:tc>
        <w:tc>
          <w:tcPr>
            <w:tcW w:w="567" w:type="dxa"/>
            <w:tcBorders>
              <w:top w:val="single" w:sz="4" w:space="0" w:color="auto"/>
              <w:left w:val="single" w:sz="4" w:space="0" w:color="auto"/>
              <w:bottom w:val="nil"/>
              <w:right w:val="single" w:sz="4" w:space="0" w:color="auto"/>
            </w:tcBorders>
            <w:hideMark/>
          </w:tcPr>
          <w:p w14:paraId="4F56D272" w14:textId="77777777" w:rsidR="004A2B53" w:rsidRPr="007864FF" w:rsidRDefault="004A2B53" w:rsidP="005032F2">
            <w:pPr>
              <w:pStyle w:val="TAH"/>
              <w:rPr>
                <w:ins w:id="222" w:author="Kahn, Jason D. (Fed)" w:date="2023-10-31T10:55:00Z"/>
              </w:rPr>
            </w:pPr>
            <w:ins w:id="223" w:author="Kahn, Jason D. (Fed)" w:date="2023-10-31T10:55:00Z">
              <w:r w:rsidRPr="007864FF">
                <w:t>TP</w:t>
              </w:r>
            </w:ins>
          </w:p>
        </w:tc>
        <w:tc>
          <w:tcPr>
            <w:tcW w:w="892" w:type="dxa"/>
            <w:tcBorders>
              <w:top w:val="single" w:sz="4" w:space="0" w:color="auto"/>
              <w:left w:val="single" w:sz="4" w:space="0" w:color="auto"/>
              <w:bottom w:val="nil"/>
              <w:right w:val="single" w:sz="4" w:space="0" w:color="auto"/>
            </w:tcBorders>
            <w:hideMark/>
          </w:tcPr>
          <w:p w14:paraId="50D44936" w14:textId="77777777" w:rsidR="004A2B53" w:rsidRPr="007864FF" w:rsidRDefault="004A2B53" w:rsidP="005032F2">
            <w:pPr>
              <w:pStyle w:val="TAH"/>
              <w:rPr>
                <w:ins w:id="224" w:author="Kahn, Jason D. (Fed)" w:date="2023-10-31T10:55:00Z"/>
              </w:rPr>
            </w:pPr>
            <w:ins w:id="225" w:author="Kahn, Jason D. (Fed)" w:date="2023-10-31T10:55:00Z">
              <w:r w:rsidRPr="007864FF">
                <w:t>Verdict</w:t>
              </w:r>
            </w:ins>
          </w:p>
        </w:tc>
      </w:tr>
      <w:tr w:rsidR="004A2B53" w:rsidRPr="007864FF" w14:paraId="70825720" w14:textId="77777777" w:rsidTr="005032F2">
        <w:trPr>
          <w:ins w:id="226" w:author="Kahn, Jason D. (Fed)" w:date="2023-10-31T10:55:00Z"/>
        </w:trPr>
        <w:tc>
          <w:tcPr>
            <w:tcW w:w="649" w:type="dxa"/>
            <w:tcBorders>
              <w:top w:val="nil"/>
              <w:left w:val="single" w:sz="4" w:space="0" w:color="auto"/>
              <w:bottom w:val="single" w:sz="4" w:space="0" w:color="auto"/>
              <w:right w:val="single" w:sz="4" w:space="0" w:color="auto"/>
            </w:tcBorders>
          </w:tcPr>
          <w:p w14:paraId="37CF989F" w14:textId="77777777" w:rsidR="004A2B53" w:rsidRPr="007864FF" w:rsidRDefault="004A2B53" w:rsidP="005032F2">
            <w:pPr>
              <w:pStyle w:val="TAH"/>
              <w:rPr>
                <w:ins w:id="227" w:author="Kahn, Jason D. (Fed)" w:date="2023-10-31T10:55:00Z"/>
              </w:rPr>
            </w:pPr>
          </w:p>
        </w:tc>
        <w:tc>
          <w:tcPr>
            <w:tcW w:w="3970" w:type="dxa"/>
            <w:tcBorders>
              <w:top w:val="nil"/>
              <w:left w:val="single" w:sz="4" w:space="0" w:color="auto"/>
              <w:bottom w:val="single" w:sz="4" w:space="0" w:color="auto"/>
              <w:right w:val="single" w:sz="4" w:space="0" w:color="auto"/>
            </w:tcBorders>
          </w:tcPr>
          <w:p w14:paraId="321EDD36" w14:textId="77777777" w:rsidR="004A2B53" w:rsidRPr="007864FF" w:rsidRDefault="004A2B53" w:rsidP="005032F2">
            <w:pPr>
              <w:pStyle w:val="TAH"/>
              <w:rPr>
                <w:ins w:id="228" w:author="Kahn, Jason D. (Fed)" w:date="2023-10-31T10:55:00Z"/>
              </w:rPr>
            </w:pPr>
          </w:p>
        </w:tc>
        <w:tc>
          <w:tcPr>
            <w:tcW w:w="709" w:type="dxa"/>
            <w:tcBorders>
              <w:top w:val="single" w:sz="4" w:space="0" w:color="auto"/>
              <w:left w:val="single" w:sz="4" w:space="0" w:color="auto"/>
              <w:bottom w:val="single" w:sz="4" w:space="0" w:color="auto"/>
              <w:right w:val="single" w:sz="4" w:space="0" w:color="auto"/>
            </w:tcBorders>
            <w:hideMark/>
          </w:tcPr>
          <w:p w14:paraId="6519251A" w14:textId="77777777" w:rsidR="004A2B53" w:rsidRPr="007864FF" w:rsidRDefault="004A2B53" w:rsidP="005032F2">
            <w:pPr>
              <w:pStyle w:val="TAH"/>
              <w:rPr>
                <w:ins w:id="229" w:author="Kahn, Jason D. (Fed)" w:date="2023-10-31T10:55:00Z"/>
              </w:rPr>
            </w:pPr>
            <w:ins w:id="230" w:author="Kahn, Jason D. (Fed)" w:date="2023-10-31T10:55:00Z">
              <w:r w:rsidRPr="007864FF">
                <w:t>U - S</w:t>
              </w:r>
            </w:ins>
          </w:p>
        </w:tc>
        <w:tc>
          <w:tcPr>
            <w:tcW w:w="2978" w:type="dxa"/>
            <w:tcBorders>
              <w:top w:val="single" w:sz="4" w:space="0" w:color="auto"/>
              <w:left w:val="single" w:sz="4" w:space="0" w:color="auto"/>
              <w:bottom w:val="single" w:sz="4" w:space="0" w:color="auto"/>
              <w:right w:val="single" w:sz="4" w:space="0" w:color="auto"/>
            </w:tcBorders>
            <w:hideMark/>
          </w:tcPr>
          <w:p w14:paraId="10B13109" w14:textId="77777777" w:rsidR="004A2B53" w:rsidRPr="007864FF" w:rsidRDefault="004A2B53" w:rsidP="005032F2">
            <w:pPr>
              <w:pStyle w:val="TAH"/>
              <w:rPr>
                <w:ins w:id="231" w:author="Kahn, Jason D. (Fed)" w:date="2023-10-31T10:55:00Z"/>
              </w:rPr>
            </w:pPr>
            <w:ins w:id="232" w:author="Kahn, Jason D. (Fed)" w:date="2023-10-31T10:55:00Z">
              <w:r w:rsidRPr="007864FF">
                <w:t>Message</w:t>
              </w:r>
            </w:ins>
          </w:p>
        </w:tc>
        <w:tc>
          <w:tcPr>
            <w:tcW w:w="567" w:type="dxa"/>
            <w:tcBorders>
              <w:top w:val="nil"/>
              <w:left w:val="single" w:sz="4" w:space="0" w:color="auto"/>
              <w:bottom w:val="single" w:sz="4" w:space="0" w:color="auto"/>
              <w:right w:val="single" w:sz="4" w:space="0" w:color="auto"/>
            </w:tcBorders>
          </w:tcPr>
          <w:p w14:paraId="78B2F0E5" w14:textId="77777777" w:rsidR="004A2B53" w:rsidRPr="007864FF" w:rsidRDefault="004A2B53" w:rsidP="005032F2">
            <w:pPr>
              <w:pStyle w:val="TAH"/>
              <w:rPr>
                <w:ins w:id="233" w:author="Kahn, Jason D. (Fed)" w:date="2023-10-31T10:55:00Z"/>
              </w:rPr>
            </w:pPr>
          </w:p>
        </w:tc>
        <w:tc>
          <w:tcPr>
            <w:tcW w:w="892" w:type="dxa"/>
            <w:tcBorders>
              <w:top w:val="nil"/>
              <w:left w:val="single" w:sz="4" w:space="0" w:color="auto"/>
              <w:bottom w:val="single" w:sz="4" w:space="0" w:color="auto"/>
              <w:right w:val="single" w:sz="4" w:space="0" w:color="auto"/>
            </w:tcBorders>
          </w:tcPr>
          <w:p w14:paraId="03D07E1A" w14:textId="77777777" w:rsidR="004A2B53" w:rsidRPr="007864FF" w:rsidRDefault="004A2B53" w:rsidP="005032F2">
            <w:pPr>
              <w:pStyle w:val="TAH"/>
              <w:rPr>
                <w:ins w:id="234" w:author="Kahn, Jason D. (Fed)" w:date="2023-10-31T10:55:00Z"/>
              </w:rPr>
            </w:pPr>
          </w:p>
        </w:tc>
      </w:tr>
      <w:tr w:rsidR="004A2B53" w:rsidRPr="007864FF" w14:paraId="5497BC2F" w14:textId="77777777" w:rsidTr="005032F2">
        <w:trPr>
          <w:ins w:id="235" w:author="Kahn, Jason D. (Fed)" w:date="2023-10-31T10:55: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35562DB" w14:textId="77777777" w:rsidR="004A2B53" w:rsidRPr="007864FF" w:rsidRDefault="004A2B53" w:rsidP="005032F2">
            <w:pPr>
              <w:pStyle w:val="TAC"/>
              <w:rPr>
                <w:ins w:id="236" w:author="Kahn, Jason D. (Fed)" w:date="2023-10-31T10:55:00Z"/>
              </w:rPr>
            </w:pPr>
            <w:bookmarkStart w:id="237" w:name="_Hlk94116325"/>
            <w:bookmarkEnd w:id="216"/>
            <w:ins w:id="238" w:author="Kahn, Jason D. (Fed)" w:date="2023-10-31T10:55:00Z">
              <w:r>
                <w:t>1</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DBE4BB2" w14:textId="7C5CAFEE" w:rsidR="004A2B53" w:rsidRPr="007864FF" w:rsidRDefault="004A2B53" w:rsidP="005032F2">
            <w:pPr>
              <w:pStyle w:val="TAL"/>
              <w:rPr>
                <w:ins w:id="239" w:author="Kahn, Jason D. (Fed)" w:date="2023-10-31T10:55:00Z"/>
              </w:rPr>
            </w:pPr>
            <w:ins w:id="240" w:author="Kahn, Jason D. (Fed)" w:date="2023-10-31T10:55:00Z">
              <w:r w:rsidRPr="007864FF">
                <w:t>Make the UE (MCData client) send test file 2 (TS 36.579-7 A.2.2) for CO one-to-one FD over HTTP for non-mandatory download and with disposition request "FILE DOWNLOAD COMPLETE</w:t>
              </w:r>
            </w:ins>
            <w:ins w:id="241" w:author="Kahn, Jason D. (Fed)" w:date="2023-10-31T11:08:00Z">
              <w:r w:rsidR="009E6293">
                <w:t>D</w:t>
              </w:r>
            </w:ins>
            <w:ins w:id="242" w:author="Kahn, Jason D. (Fed)" w:date="2023-10-31T10:55:00Z">
              <w:r w:rsidRPr="007864FF">
                <w:t xml:space="preserve"> UPDATE"</w:t>
              </w:r>
            </w:ins>
            <w:ins w:id="243" w:author="Kahn, Jason D. (Fed)" w:date="2023-10-31T11:21:00Z">
              <w:r w:rsidR="008B64A0">
                <w:t xml:space="preserve"> using the active functional alias</w:t>
              </w:r>
            </w:ins>
            <w:ins w:id="244" w:author="Kahn, Jason D. (Fed)" w:date="2023-10-31T10:55:00Z">
              <w:r w:rsidRPr="007864FF">
                <w:t>.</w:t>
              </w:r>
            </w:ins>
          </w:p>
          <w:p w14:paraId="586AA0DD" w14:textId="77777777" w:rsidR="004A2B53" w:rsidRPr="007864FF" w:rsidRDefault="004A2B53" w:rsidP="005032F2">
            <w:pPr>
              <w:pStyle w:val="TAL"/>
              <w:rPr>
                <w:ins w:id="245" w:author="Kahn, Jason D. (Fed)" w:date="2023-10-31T10:55:00Z"/>
              </w:rPr>
            </w:pPr>
            <w:ins w:id="246" w:author="Kahn, Jason D. (Fed)" w:date="2023-10-31T10:55:00Z">
              <w:r w:rsidRPr="007864FF">
                <w:t xml:space="preserve">(NOTE 1, NOTE </w:t>
              </w:r>
              <w:r>
                <w:t>2</w:t>
              </w:r>
              <w:r w:rsidRPr="007864F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AA16C7" w14:textId="77777777" w:rsidR="004A2B53" w:rsidRPr="00D051B3" w:rsidRDefault="004A2B53" w:rsidP="005032F2">
            <w:pPr>
              <w:pStyle w:val="TAC"/>
              <w:rPr>
                <w:ins w:id="247" w:author="Kahn, Jason D. (Fed)" w:date="2023-10-31T10:55:00Z"/>
              </w:rPr>
            </w:pPr>
            <w:ins w:id="248" w:author="Kahn, Jason D. (Fed)" w:date="2023-10-31T10:55:00Z">
              <w:r w:rsidRPr="00D051B3">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13897A0" w14:textId="77777777" w:rsidR="004A2B53" w:rsidRPr="00D051B3" w:rsidRDefault="004A2B53" w:rsidP="005032F2">
            <w:pPr>
              <w:pStyle w:val="TAL"/>
              <w:rPr>
                <w:ins w:id="249" w:author="Kahn, Jason D. (Fed)" w:date="2023-10-31T10:55:00Z"/>
              </w:rPr>
            </w:pPr>
            <w:ins w:id="250" w:author="Kahn, Jason D. (Fed)" w:date="2023-10-31T10:55:00Z">
              <w:r w:rsidRPr="00D051B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1DABF9" w14:textId="77777777" w:rsidR="004A2B53" w:rsidRPr="00D051B3" w:rsidRDefault="004A2B53" w:rsidP="005032F2">
            <w:pPr>
              <w:pStyle w:val="TAC"/>
              <w:rPr>
                <w:ins w:id="251" w:author="Kahn, Jason D. (Fed)" w:date="2023-10-31T10:55:00Z"/>
              </w:rPr>
            </w:pPr>
            <w:ins w:id="252" w:author="Kahn, Jason D. (Fed)" w:date="2023-10-31T10:55:00Z">
              <w:r w:rsidRPr="00D051B3">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45B1094" w14:textId="77777777" w:rsidR="004A2B53" w:rsidRPr="00D051B3" w:rsidRDefault="004A2B53" w:rsidP="005032F2">
            <w:pPr>
              <w:pStyle w:val="TAC"/>
              <w:rPr>
                <w:ins w:id="253" w:author="Kahn, Jason D. (Fed)" w:date="2023-10-31T10:55:00Z"/>
              </w:rPr>
            </w:pPr>
            <w:ins w:id="254" w:author="Kahn, Jason D. (Fed)" w:date="2023-10-31T10:55:00Z">
              <w:r w:rsidRPr="00D051B3">
                <w:t>-</w:t>
              </w:r>
            </w:ins>
          </w:p>
        </w:tc>
        <w:bookmarkEnd w:id="237"/>
      </w:tr>
      <w:tr w:rsidR="004A2B53" w:rsidRPr="007864FF" w14:paraId="0FE6E7B0" w14:textId="77777777" w:rsidTr="005032F2">
        <w:trPr>
          <w:ins w:id="255" w:author="Kahn, Jason D. (Fed)" w:date="2023-10-31T10:55: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C1B2D51" w14:textId="77777777" w:rsidR="004A2B53" w:rsidRPr="007864FF" w:rsidRDefault="004A2B53" w:rsidP="005032F2">
            <w:pPr>
              <w:pStyle w:val="TAC"/>
              <w:rPr>
                <w:ins w:id="256" w:author="Kahn, Jason D. (Fed)" w:date="2023-10-31T10:55:00Z"/>
              </w:rPr>
            </w:pPr>
            <w:ins w:id="257" w:author="Kahn, Jason D. (Fed)" w:date="2023-10-31T10:55:00Z">
              <w:r>
                <w:t>2</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9A658E4" w14:textId="77777777" w:rsidR="004A2B53" w:rsidRPr="007864FF" w:rsidRDefault="004A2B53" w:rsidP="005032F2">
            <w:pPr>
              <w:pStyle w:val="TAL"/>
              <w:rPr>
                <w:ins w:id="258" w:author="Kahn, Jason D. (Fed)" w:date="2023-10-31T10:55:00Z"/>
              </w:rPr>
            </w:pPr>
            <w:ins w:id="259" w:author="Kahn, Jason D. (Fed)" w:date="2023-10-31T10:55:00Z">
              <w:r w:rsidRPr="007864FF">
                <w:t>Check: Does the UE (MCData client) correctly perform procedure '</w:t>
              </w:r>
              <w:r w:rsidRPr="007864FF">
                <w:rPr>
                  <w:b/>
                  <w:bCs/>
                </w:rPr>
                <w:t>FD file upload using HTTP</w:t>
              </w:r>
              <w:r w:rsidRPr="007864FF">
                <w:t>' as described in TS 36.579-1 [2] Table 5.3C.10.3-1?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DACDBDA" w14:textId="77777777" w:rsidR="004A2B53" w:rsidRPr="007864FF" w:rsidRDefault="004A2B53" w:rsidP="005032F2">
            <w:pPr>
              <w:pStyle w:val="TAC"/>
              <w:rPr>
                <w:ins w:id="260" w:author="Kahn, Jason D. (Fed)" w:date="2023-10-31T10:55:00Z"/>
                <w:szCs w:val="18"/>
              </w:rPr>
            </w:pPr>
            <w:ins w:id="261" w:author="Kahn, Jason D. (Fed)" w:date="2023-10-31T10:55:00Z">
              <w:r w:rsidRPr="007864FF">
                <w:rPr>
                  <w:szCs w:val="18"/>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B7AF671" w14:textId="77777777" w:rsidR="004A2B53" w:rsidRPr="007864FF" w:rsidRDefault="004A2B53" w:rsidP="005032F2">
            <w:pPr>
              <w:pStyle w:val="TAL"/>
              <w:rPr>
                <w:ins w:id="262" w:author="Kahn, Jason D. (Fed)" w:date="2023-10-31T10:55:00Z"/>
              </w:rPr>
            </w:pPr>
            <w:ins w:id="263" w:author="Kahn, Jason D. (Fed)" w:date="2023-10-31T10:5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74D0207" w14:textId="77777777" w:rsidR="004A2B53" w:rsidRPr="007864FF" w:rsidRDefault="004A2B53" w:rsidP="005032F2">
            <w:pPr>
              <w:pStyle w:val="TAC"/>
              <w:rPr>
                <w:ins w:id="264" w:author="Kahn, Jason D. (Fed)" w:date="2023-10-31T10:55:00Z"/>
              </w:rPr>
            </w:pPr>
            <w:ins w:id="265" w:author="Kahn, Jason D. (Fed)" w:date="2023-10-31T10:55:00Z">
              <w:r>
                <w:t>1</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0538A21" w14:textId="77777777" w:rsidR="004A2B53" w:rsidRPr="007864FF" w:rsidRDefault="004A2B53" w:rsidP="005032F2">
            <w:pPr>
              <w:pStyle w:val="TAC"/>
              <w:rPr>
                <w:ins w:id="266" w:author="Kahn, Jason D. (Fed)" w:date="2023-10-31T10:55:00Z"/>
              </w:rPr>
            </w:pPr>
            <w:ins w:id="267" w:author="Kahn, Jason D. (Fed)" w:date="2023-10-31T10:55:00Z">
              <w:r w:rsidRPr="007864FF">
                <w:t>P</w:t>
              </w:r>
            </w:ins>
          </w:p>
        </w:tc>
      </w:tr>
      <w:tr w:rsidR="004A2B53" w:rsidRPr="007864FF" w14:paraId="2C8721FF" w14:textId="77777777" w:rsidTr="005032F2">
        <w:trPr>
          <w:ins w:id="268" w:author="Kahn, Jason D. (Fed)" w:date="2023-10-31T10:55: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852FA4B" w14:textId="77777777" w:rsidR="004A2B53" w:rsidRPr="007864FF" w:rsidRDefault="004A2B53" w:rsidP="005032F2">
            <w:pPr>
              <w:pStyle w:val="TAC"/>
              <w:rPr>
                <w:ins w:id="269" w:author="Kahn, Jason D. (Fed)" w:date="2023-10-31T10:55:00Z"/>
              </w:rPr>
            </w:pPr>
            <w:ins w:id="270" w:author="Kahn, Jason D. (Fed)" w:date="2023-10-31T10:55:00Z">
              <w:r>
                <w:t>3</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258E14C" w14:textId="77777777" w:rsidR="004A2B53" w:rsidRPr="007864FF" w:rsidRDefault="004A2B53" w:rsidP="005032F2">
            <w:pPr>
              <w:pStyle w:val="TAL"/>
              <w:rPr>
                <w:ins w:id="271" w:author="Kahn, Jason D. (Fed)" w:date="2023-10-31T10:55:00Z"/>
              </w:rPr>
            </w:pPr>
            <w:ins w:id="272" w:author="Kahn, Jason D. (Fed)" w:date="2023-10-31T10:55:00Z">
              <w:r w:rsidRPr="007864FF">
                <w:t>Check: Is the content of the uploaded file the same as specified in annex A.2.2?</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C7D01C" w14:textId="77777777" w:rsidR="004A2B53" w:rsidRPr="007864FF" w:rsidRDefault="004A2B53" w:rsidP="005032F2">
            <w:pPr>
              <w:pStyle w:val="TAC"/>
              <w:rPr>
                <w:ins w:id="273" w:author="Kahn, Jason D. (Fed)" w:date="2023-10-31T10:55:00Z"/>
              </w:rPr>
            </w:pPr>
            <w:ins w:id="274" w:author="Kahn, Jason D. (Fed)" w:date="2023-10-31T10:5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A87C884" w14:textId="77777777" w:rsidR="004A2B53" w:rsidRPr="007864FF" w:rsidRDefault="004A2B53" w:rsidP="005032F2">
            <w:pPr>
              <w:pStyle w:val="TAL"/>
              <w:rPr>
                <w:ins w:id="275" w:author="Kahn, Jason D. (Fed)" w:date="2023-10-31T10:55:00Z"/>
              </w:rPr>
            </w:pPr>
            <w:ins w:id="276" w:author="Kahn, Jason D. (Fed)" w:date="2023-10-31T10:5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6246404" w14:textId="77777777" w:rsidR="004A2B53" w:rsidRPr="007864FF" w:rsidRDefault="004A2B53" w:rsidP="005032F2">
            <w:pPr>
              <w:pStyle w:val="TAC"/>
              <w:rPr>
                <w:ins w:id="277" w:author="Kahn, Jason D. (Fed)" w:date="2023-10-31T10:55:00Z"/>
              </w:rPr>
            </w:pPr>
            <w:ins w:id="278" w:author="Kahn, Jason D. (Fed)" w:date="2023-10-31T10:55:00Z">
              <w:r>
                <w:t>1</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D1DD527" w14:textId="77777777" w:rsidR="004A2B53" w:rsidRPr="007864FF" w:rsidRDefault="004A2B53" w:rsidP="005032F2">
            <w:pPr>
              <w:pStyle w:val="TAC"/>
              <w:rPr>
                <w:ins w:id="279" w:author="Kahn, Jason D. (Fed)" w:date="2023-10-31T10:55:00Z"/>
              </w:rPr>
            </w:pPr>
            <w:ins w:id="280" w:author="Kahn, Jason D. (Fed)" w:date="2023-10-31T10:55:00Z">
              <w:r w:rsidRPr="007864FF">
                <w:t>P</w:t>
              </w:r>
            </w:ins>
          </w:p>
        </w:tc>
      </w:tr>
      <w:tr w:rsidR="004A2B53" w:rsidRPr="007864FF" w14:paraId="245D6291" w14:textId="77777777" w:rsidTr="005032F2">
        <w:trPr>
          <w:ins w:id="281" w:author="Kahn, Jason D. (Fed)" w:date="2023-10-31T10:55: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72FEB9B" w14:textId="77777777" w:rsidR="004A2B53" w:rsidRPr="007864FF" w:rsidRDefault="004A2B53" w:rsidP="005032F2">
            <w:pPr>
              <w:pStyle w:val="TAC"/>
              <w:rPr>
                <w:ins w:id="282" w:author="Kahn, Jason D. (Fed)" w:date="2023-10-31T10:55:00Z"/>
              </w:rPr>
            </w:pPr>
            <w:ins w:id="283" w:author="Kahn, Jason D. (Fed)" w:date="2023-10-31T10:55:00Z">
              <w:r>
                <w:t>4</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46E8D72" w14:textId="77777777" w:rsidR="004A2B53" w:rsidRPr="007864FF" w:rsidRDefault="004A2B53" w:rsidP="005032F2">
            <w:pPr>
              <w:pStyle w:val="TAL"/>
              <w:rPr>
                <w:ins w:id="284" w:author="Kahn, Jason D. (Fed)" w:date="2023-10-31T10:55:00Z"/>
              </w:rPr>
            </w:pPr>
            <w:ins w:id="285" w:author="Kahn, Jason D. (Fed)" w:date="2023-10-31T10:55:00Z">
              <w:r w:rsidRPr="007864FF">
                <w:t>Check: Does the UE (MCData client) correctly perform procedure '</w:t>
              </w:r>
              <w:r w:rsidRPr="007864FF">
                <w:rPr>
                  <w:b/>
                  <w:bCs/>
                </w:rPr>
                <w:t>MCX SIP MESSAGE CT</w:t>
              </w:r>
              <w:r w:rsidRPr="007864FF">
                <w:rPr>
                  <w:bCs/>
                </w:rPr>
                <w:t xml:space="preserve">' as described in TS 36.579-1 </w:t>
              </w:r>
              <w:r w:rsidRPr="007864FF">
                <w:t xml:space="preserve">[2] Table 5.3.33.3-1 </w:t>
              </w:r>
              <w:r w:rsidRPr="007864FF">
                <w:rPr>
                  <w:b/>
                  <w:bCs/>
                </w:rPr>
                <w:t>to receive an FD NOTIFICATION with disposition notification type "FILE DOWNLOAD DEFERRED"</w:t>
              </w:r>
              <w:r w:rsidRPr="007864FF">
                <w:t xml:space="preserve"> for the FD message sent at step 24?</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0353D16" w14:textId="77777777" w:rsidR="004A2B53" w:rsidRPr="007864FF" w:rsidRDefault="004A2B53" w:rsidP="005032F2">
            <w:pPr>
              <w:pStyle w:val="TAC"/>
              <w:rPr>
                <w:ins w:id="286" w:author="Kahn, Jason D. (Fed)" w:date="2023-10-31T10:55:00Z"/>
              </w:rPr>
            </w:pPr>
            <w:ins w:id="287" w:author="Kahn, Jason D. (Fed)" w:date="2023-10-31T10:5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5753356" w14:textId="77777777" w:rsidR="004A2B53" w:rsidRPr="007864FF" w:rsidRDefault="004A2B53" w:rsidP="005032F2">
            <w:pPr>
              <w:pStyle w:val="TAL"/>
              <w:rPr>
                <w:ins w:id="288" w:author="Kahn, Jason D. (Fed)" w:date="2023-10-31T10:55:00Z"/>
              </w:rPr>
            </w:pPr>
            <w:ins w:id="289" w:author="Kahn, Jason D. (Fed)" w:date="2023-10-31T10:5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C3F2284" w14:textId="77777777" w:rsidR="004A2B53" w:rsidRPr="007864FF" w:rsidRDefault="004A2B53" w:rsidP="005032F2">
            <w:pPr>
              <w:pStyle w:val="TAC"/>
              <w:rPr>
                <w:ins w:id="290" w:author="Kahn, Jason D. (Fed)" w:date="2023-10-31T10:55:00Z"/>
              </w:rPr>
            </w:pPr>
            <w:ins w:id="291" w:author="Kahn, Jason D. (Fed)" w:date="2023-10-31T10:55:00Z">
              <w: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D1BF39C" w14:textId="77777777" w:rsidR="004A2B53" w:rsidRPr="007864FF" w:rsidRDefault="004A2B53" w:rsidP="005032F2">
            <w:pPr>
              <w:pStyle w:val="TAC"/>
              <w:rPr>
                <w:ins w:id="292" w:author="Kahn, Jason D. (Fed)" w:date="2023-10-31T10:55:00Z"/>
              </w:rPr>
            </w:pPr>
            <w:ins w:id="293" w:author="Kahn, Jason D. (Fed)" w:date="2023-10-31T10:55:00Z">
              <w:r w:rsidRPr="007864FF">
                <w:t>P</w:t>
              </w:r>
            </w:ins>
          </w:p>
        </w:tc>
      </w:tr>
      <w:tr w:rsidR="004A2B53" w:rsidRPr="007864FF" w14:paraId="36126F33" w14:textId="77777777" w:rsidTr="005032F2">
        <w:trPr>
          <w:ins w:id="294" w:author="Kahn, Jason D. (Fed)" w:date="2023-10-31T10:55: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D9B25AD" w14:textId="77777777" w:rsidR="004A2B53" w:rsidRPr="007864FF" w:rsidRDefault="004A2B53" w:rsidP="005032F2">
            <w:pPr>
              <w:pStyle w:val="TAC"/>
              <w:rPr>
                <w:ins w:id="295" w:author="Kahn, Jason D. (Fed)" w:date="2023-10-31T10:55:00Z"/>
              </w:rPr>
            </w:pPr>
            <w:ins w:id="296" w:author="Kahn, Jason D. (Fed)" w:date="2023-10-31T10:55:00Z">
              <w:r>
                <w:t>5</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4011EE3" w14:textId="77777777" w:rsidR="004A2B53" w:rsidRPr="007864FF" w:rsidRDefault="004A2B53" w:rsidP="005032F2">
            <w:pPr>
              <w:pStyle w:val="TAL"/>
              <w:rPr>
                <w:ins w:id="297" w:author="Kahn, Jason D. (Fed)" w:date="2023-10-31T10:55:00Z"/>
              </w:rPr>
            </w:pPr>
            <w:ins w:id="298" w:author="Kahn, Jason D. (Fed)" w:date="2023-10-31T10:55:00Z">
              <w:r w:rsidRPr="007864FF">
                <w:t>Check: Does the UE (MCData client) notify the user that the remote client has deferred the acceptance of the download?</w:t>
              </w:r>
            </w:ins>
          </w:p>
          <w:p w14:paraId="2A0AB76B" w14:textId="77777777" w:rsidR="004A2B53" w:rsidRPr="007864FF" w:rsidRDefault="004A2B53" w:rsidP="005032F2">
            <w:pPr>
              <w:pStyle w:val="TAL"/>
              <w:rPr>
                <w:ins w:id="299" w:author="Kahn, Jason D. (Fed)" w:date="2023-10-31T10:55:00Z"/>
                <w:lang w:eastAsia="en-US"/>
              </w:rPr>
            </w:pPr>
            <w:ins w:id="300" w:author="Kahn, Jason D. (Fed)" w:date="2023-10-31T10:55:00Z">
              <w:r w:rsidRPr="007864FF">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82B4C40" w14:textId="77777777" w:rsidR="004A2B53" w:rsidRPr="007864FF" w:rsidRDefault="004A2B53" w:rsidP="005032F2">
            <w:pPr>
              <w:pStyle w:val="TAC"/>
              <w:rPr>
                <w:ins w:id="301" w:author="Kahn, Jason D. (Fed)" w:date="2023-10-31T10:55:00Z"/>
              </w:rPr>
            </w:pPr>
            <w:ins w:id="302" w:author="Kahn, Jason D. (Fed)" w:date="2023-10-31T10:5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0191EEC" w14:textId="77777777" w:rsidR="004A2B53" w:rsidRPr="007864FF" w:rsidRDefault="004A2B53" w:rsidP="005032F2">
            <w:pPr>
              <w:pStyle w:val="TAL"/>
              <w:rPr>
                <w:ins w:id="303" w:author="Kahn, Jason D. (Fed)" w:date="2023-10-31T10:55:00Z"/>
              </w:rPr>
            </w:pPr>
            <w:ins w:id="304" w:author="Kahn, Jason D. (Fed)" w:date="2023-10-31T10:5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EC41E52" w14:textId="77777777" w:rsidR="004A2B53" w:rsidRPr="007864FF" w:rsidRDefault="004A2B53" w:rsidP="005032F2">
            <w:pPr>
              <w:pStyle w:val="TAC"/>
              <w:rPr>
                <w:ins w:id="305" w:author="Kahn, Jason D. (Fed)" w:date="2023-10-31T10:55:00Z"/>
              </w:rPr>
            </w:pPr>
            <w:ins w:id="306" w:author="Kahn, Jason D. (Fed)" w:date="2023-10-31T10:55:00Z">
              <w: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4CC20C8" w14:textId="77777777" w:rsidR="004A2B53" w:rsidRPr="007864FF" w:rsidRDefault="004A2B53" w:rsidP="005032F2">
            <w:pPr>
              <w:pStyle w:val="TAC"/>
              <w:rPr>
                <w:ins w:id="307" w:author="Kahn, Jason D. (Fed)" w:date="2023-10-31T10:55:00Z"/>
              </w:rPr>
            </w:pPr>
            <w:ins w:id="308" w:author="Kahn, Jason D. (Fed)" w:date="2023-10-31T10:55:00Z">
              <w:r w:rsidRPr="007864FF">
                <w:t>P</w:t>
              </w:r>
            </w:ins>
          </w:p>
        </w:tc>
      </w:tr>
      <w:tr w:rsidR="004A2B53" w:rsidRPr="007864FF" w14:paraId="3137E194" w14:textId="77777777" w:rsidTr="005032F2">
        <w:trPr>
          <w:ins w:id="309" w:author="Kahn, Jason D. (Fed)" w:date="2023-10-31T10:55: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7C40C97F" w14:textId="77777777" w:rsidR="004A2B53" w:rsidRPr="007864FF" w:rsidRDefault="004A2B53" w:rsidP="005032F2">
            <w:pPr>
              <w:pStyle w:val="TAC"/>
              <w:rPr>
                <w:ins w:id="310" w:author="Kahn, Jason D. (Fed)" w:date="2023-10-31T10:55:00Z"/>
              </w:rPr>
            </w:pPr>
            <w:ins w:id="311" w:author="Kahn, Jason D. (Fed)" w:date="2023-10-31T10:55:00Z">
              <w:r>
                <w:t>6</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C7F0266" w14:textId="77777777" w:rsidR="004A2B53" w:rsidRPr="007864FF" w:rsidRDefault="004A2B53" w:rsidP="005032F2">
            <w:pPr>
              <w:pStyle w:val="TAL"/>
              <w:rPr>
                <w:ins w:id="312" w:author="Kahn, Jason D. (Fed)" w:date="2023-10-31T10:55:00Z"/>
              </w:rPr>
            </w:pPr>
            <w:ins w:id="313" w:author="Kahn, Jason D. (Fed)" w:date="2023-10-31T10:55:00Z">
              <w:r w:rsidRPr="007864FF">
                <w:t>Check: Does the UE (MCData client) correctly perform procedure '</w:t>
              </w:r>
              <w:r w:rsidRPr="007864FF">
                <w:rPr>
                  <w:b/>
                  <w:bCs/>
                </w:rPr>
                <w:t>MCX SIP MESSAGE CT</w:t>
              </w:r>
              <w:r w:rsidRPr="007864FF">
                <w:rPr>
                  <w:bCs/>
                </w:rPr>
                <w:t xml:space="preserve">' as described in TS 36.579-1 </w:t>
              </w:r>
              <w:r w:rsidRPr="007864FF">
                <w:t xml:space="preserve">[2] Table 5.3.33.3-1 </w:t>
              </w:r>
              <w:r w:rsidRPr="007864FF">
                <w:rPr>
                  <w:b/>
                  <w:bCs/>
                </w:rPr>
                <w:t>to receive an FD NOTIFICATION with disposition notification type "FILE DOWNLOAD REQUEST ACCEPTED"</w:t>
              </w:r>
              <w:r w:rsidRPr="007864FF">
                <w:t xml:space="preserve"> for the FD message sent at step 24?</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F8BE73D" w14:textId="77777777" w:rsidR="004A2B53" w:rsidRPr="007864FF" w:rsidRDefault="004A2B53" w:rsidP="005032F2">
            <w:pPr>
              <w:pStyle w:val="TAC"/>
              <w:rPr>
                <w:ins w:id="314" w:author="Kahn, Jason D. (Fed)" w:date="2023-10-31T10:55:00Z"/>
              </w:rPr>
            </w:pPr>
            <w:ins w:id="315" w:author="Kahn, Jason D. (Fed)" w:date="2023-10-31T10:5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532BD05" w14:textId="77777777" w:rsidR="004A2B53" w:rsidRPr="007864FF" w:rsidRDefault="004A2B53" w:rsidP="005032F2">
            <w:pPr>
              <w:pStyle w:val="TAL"/>
              <w:rPr>
                <w:ins w:id="316" w:author="Kahn, Jason D. (Fed)" w:date="2023-10-31T10:55:00Z"/>
              </w:rPr>
            </w:pPr>
            <w:ins w:id="317" w:author="Kahn, Jason D. (Fed)" w:date="2023-10-31T10:5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68A2297" w14:textId="77777777" w:rsidR="004A2B53" w:rsidRPr="007864FF" w:rsidRDefault="004A2B53" w:rsidP="005032F2">
            <w:pPr>
              <w:pStyle w:val="TAC"/>
              <w:rPr>
                <w:ins w:id="318" w:author="Kahn, Jason D. (Fed)" w:date="2023-10-31T10:55:00Z"/>
              </w:rPr>
            </w:pPr>
            <w:ins w:id="319" w:author="Kahn, Jason D. (Fed)" w:date="2023-10-31T10:55:00Z">
              <w: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C5DB00D" w14:textId="77777777" w:rsidR="004A2B53" w:rsidRPr="007864FF" w:rsidRDefault="004A2B53" w:rsidP="005032F2">
            <w:pPr>
              <w:pStyle w:val="TAC"/>
              <w:rPr>
                <w:ins w:id="320" w:author="Kahn, Jason D. (Fed)" w:date="2023-10-31T10:55:00Z"/>
              </w:rPr>
            </w:pPr>
            <w:ins w:id="321" w:author="Kahn, Jason D. (Fed)" w:date="2023-10-31T10:55:00Z">
              <w:r w:rsidRPr="007864FF">
                <w:t>P</w:t>
              </w:r>
            </w:ins>
          </w:p>
        </w:tc>
      </w:tr>
      <w:tr w:rsidR="004A2B53" w:rsidRPr="007864FF" w14:paraId="3C35CF68" w14:textId="77777777" w:rsidTr="005032F2">
        <w:trPr>
          <w:ins w:id="322" w:author="Kahn, Jason D. (Fed)" w:date="2023-10-31T10:55: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47D5B22C" w14:textId="77777777" w:rsidR="004A2B53" w:rsidRPr="007864FF" w:rsidRDefault="004A2B53" w:rsidP="005032F2">
            <w:pPr>
              <w:pStyle w:val="TAC"/>
              <w:rPr>
                <w:ins w:id="323" w:author="Kahn, Jason D. (Fed)" w:date="2023-10-31T10:55:00Z"/>
              </w:rPr>
            </w:pPr>
            <w:ins w:id="324" w:author="Kahn, Jason D. (Fed)" w:date="2023-10-31T10:55:00Z">
              <w:r>
                <w:t>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C211FCB" w14:textId="77777777" w:rsidR="004A2B53" w:rsidRPr="007864FF" w:rsidRDefault="004A2B53" w:rsidP="005032F2">
            <w:pPr>
              <w:pStyle w:val="TAL"/>
              <w:rPr>
                <w:ins w:id="325" w:author="Kahn, Jason D. (Fed)" w:date="2023-10-31T10:55:00Z"/>
              </w:rPr>
            </w:pPr>
            <w:ins w:id="326" w:author="Kahn, Jason D. (Fed)" w:date="2023-10-31T10:55:00Z">
              <w:r w:rsidRPr="007864FF">
                <w:t>Check: Does the UE (MCData client) notify the user that the remote client has accepted the download?</w:t>
              </w:r>
            </w:ins>
          </w:p>
          <w:p w14:paraId="4DCD9878" w14:textId="77777777" w:rsidR="004A2B53" w:rsidRPr="007864FF" w:rsidRDefault="004A2B53" w:rsidP="005032F2">
            <w:pPr>
              <w:pStyle w:val="TAL"/>
              <w:rPr>
                <w:ins w:id="327" w:author="Kahn, Jason D. (Fed)" w:date="2023-10-31T10:55:00Z"/>
                <w:lang w:eastAsia="en-US"/>
              </w:rPr>
            </w:pPr>
            <w:ins w:id="328" w:author="Kahn, Jason D. (Fed)" w:date="2023-10-31T10:55:00Z">
              <w:r w:rsidRPr="007864FF">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35F18D2" w14:textId="77777777" w:rsidR="004A2B53" w:rsidRPr="007864FF" w:rsidRDefault="004A2B53" w:rsidP="005032F2">
            <w:pPr>
              <w:pStyle w:val="TAC"/>
              <w:rPr>
                <w:ins w:id="329" w:author="Kahn, Jason D. (Fed)" w:date="2023-10-31T10:55:00Z"/>
              </w:rPr>
            </w:pPr>
            <w:ins w:id="330" w:author="Kahn, Jason D. (Fed)" w:date="2023-10-31T10:5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2481956" w14:textId="77777777" w:rsidR="004A2B53" w:rsidRPr="007864FF" w:rsidRDefault="004A2B53" w:rsidP="005032F2">
            <w:pPr>
              <w:pStyle w:val="TAL"/>
              <w:rPr>
                <w:ins w:id="331" w:author="Kahn, Jason D. (Fed)" w:date="2023-10-31T10:55:00Z"/>
              </w:rPr>
            </w:pPr>
            <w:ins w:id="332" w:author="Kahn, Jason D. (Fed)" w:date="2023-10-31T10:5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300EB68" w14:textId="77777777" w:rsidR="004A2B53" w:rsidRPr="007864FF" w:rsidRDefault="004A2B53" w:rsidP="005032F2">
            <w:pPr>
              <w:pStyle w:val="TAC"/>
              <w:rPr>
                <w:ins w:id="333" w:author="Kahn, Jason D. (Fed)" w:date="2023-10-31T10:55:00Z"/>
              </w:rPr>
            </w:pPr>
            <w:ins w:id="334" w:author="Kahn, Jason D. (Fed)" w:date="2023-10-31T10:55:00Z">
              <w: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553D597" w14:textId="77777777" w:rsidR="004A2B53" w:rsidRPr="007864FF" w:rsidRDefault="004A2B53" w:rsidP="005032F2">
            <w:pPr>
              <w:pStyle w:val="TAC"/>
              <w:rPr>
                <w:ins w:id="335" w:author="Kahn, Jason D. (Fed)" w:date="2023-10-31T10:55:00Z"/>
              </w:rPr>
            </w:pPr>
            <w:ins w:id="336" w:author="Kahn, Jason D. (Fed)" w:date="2023-10-31T10:55:00Z">
              <w:r w:rsidRPr="007864FF">
                <w:t>P</w:t>
              </w:r>
            </w:ins>
          </w:p>
        </w:tc>
      </w:tr>
      <w:tr w:rsidR="004A2B53" w:rsidRPr="007864FF" w14:paraId="34BD30FD" w14:textId="77777777" w:rsidTr="005032F2">
        <w:trPr>
          <w:ins w:id="337" w:author="Kahn, Jason D. (Fed)" w:date="2023-10-31T10:55: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7762A28B" w14:textId="77777777" w:rsidR="004A2B53" w:rsidRPr="007864FF" w:rsidRDefault="004A2B53" w:rsidP="005032F2">
            <w:pPr>
              <w:pStyle w:val="TAC"/>
              <w:rPr>
                <w:ins w:id="338" w:author="Kahn, Jason D. (Fed)" w:date="2023-10-31T10:55:00Z"/>
              </w:rPr>
            </w:pPr>
            <w:ins w:id="339" w:author="Kahn, Jason D. (Fed)" w:date="2023-10-31T10:55:00Z">
              <w:r>
                <w:t>8</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E029F91" w14:textId="77777777" w:rsidR="004A2B53" w:rsidRPr="007864FF" w:rsidRDefault="004A2B53" w:rsidP="005032F2">
            <w:pPr>
              <w:pStyle w:val="TAL"/>
              <w:rPr>
                <w:ins w:id="340" w:author="Kahn, Jason D. (Fed)" w:date="2023-10-31T10:55:00Z"/>
              </w:rPr>
            </w:pPr>
            <w:ins w:id="341" w:author="Kahn, Jason D. (Fed)" w:date="2023-10-31T10:55:00Z">
              <w:r w:rsidRPr="007864FF">
                <w:t>Check: Does the UE (MCData client) correctly perform procedure '</w:t>
              </w:r>
              <w:r w:rsidRPr="007864FF">
                <w:rPr>
                  <w:b/>
                  <w:bCs/>
                </w:rPr>
                <w:t>MCX SIP MESSAGE CT</w:t>
              </w:r>
              <w:r w:rsidRPr="007864FF">
                <w:rPr>
                  <w:bCs/>
                </w:rPr>
                <w:t xml:space="preserve">' as described in TS 36.579-1 </w:t>
              </w:r>
              <w:r w:rsidRPr="007864FF">
                <w:t xml:space="preserve">[2] Table 5.3.33.3-1 </w:t>
              </w:r>
              <w:r w:rsidRPr="007864FF">
                <w:rPr>
                  <w:b/>
                  <w:bCs/>
                </w:rPr>
                <w:t>to receive an FD NOTIFICATION with disposition notification type "FILE DOWNLOAD COMPLETED"</w:t>
              </w:r>
              <w:r w:rsidRPr="007864FF">
                <w:t xml:space="preserve"> for the FD message sent at step 24?</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5B034E5" w14:textId="77777777" w:rsidR="004A2B53" w:rsidRPr="007864FF" w:rsidRDefault="004A2B53" w:rsidP="005032F2">
            <w:pPr>
              <w:pStyle w:val="TAC"/>
              <w:rPr>
                <w:ins w:id="342" w:author="Kahn, Jason D. (Fed)" w:date="2023-10-31T10:55:00Z"/>
              </w:rPr>
            </w:pPr>
            <w:ins w:id="343" w:author="Kahn, Jason D. (Fed)" w:date="2023-10-31T10:5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3EA3060" w14:textId="77777777" w:rsidR="004A2B53" w:rsidRPr="007864FF" w:rsidRDefault="004A2B53" w:rsidP="005032F2">
            <w:pPr>
              <w:pStyle w:val="TAL"/>
              <w:rPr>
                <w:ins w:id="344" w:author="Kahn, Jason D. (Fed)" w:date="2023-10-31T10:55:00Z"/>
              </w:rPr>
            </w:pPr>
            <w:ins w:id="345" w:author="Kahn, Jason D. (Fed)" w:date="2023-10-31T10:5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A4E9E07" w14:textId="77777777" w:rsidR="004A2B53" w:rsidRPr="007864FF" w:rsidRDefault="004A2B53" w:rsidP="005032F2">
            <w:pPr>
              <w:pStyle w:val="TAC"/>
              <w:rPr>
                <w:ins w:id="346" w:author="Kahn, Jason D. (Fed)" w:date="2023-10-31T10:55:00Z"/>
              </w:rPr>
            </w:pPr>
            <w:ins w:id="347" w:author="Kahn, Jason D. (Fed)" w:date="2023-10-31T10:55:00Z">
              <w: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511537F" w14:textId="77777777" w:rsidR="004A2B53" w:rsidRPr="007864FF" w:rsidRDefault="004A2B53" w:rsidP="005032F2">
            <w:pPr>
              <w:pStyle w:val="TAC"/>
              <w:rPr>
                <w:ins w:id="348" w:author="Kahn, Jason D. (Fed)" w:date="2023-10-31T10:55:00Z"/>
              </w:rPr>
            </w:pPr>
            <w:ins w:id="349" w:author="Kahn, Jason D. (Fed)" w:date="2023-10-31T10:55:00Z">
              <w:r w:rsidRPr="007864FF">
                <w:t>P</w:t>
              </w:r>
            </w:ins>
          </w:p>
        </w:tc>
      </w:tr>
      <w:tr w:rsidR="004A2B53" w:rsidRPr="007864FF" w14:paraId="20D9FF06" w14:textId="77777777" w:rsidTr="005032F2">
        <w:trPr>
          <w:ins w:id="350" w:author="Kahn, Jason D. (Fed)" w:date="2023-10-31T10:55: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90D2B82" w14:textId="77777777" w:rsidR="004A2B53" w:rsidRPr="007864FF" w:rsidRDefault="004A2B53" w:rsidP="005032F2">
            <w:pPr>
              <w:pStyle w:val="TAC"/>
              <w:rPr>
                <w:ins w:id="351" w:author="Kahn, Jason D. (Fed)" w:date="2023-10-31T10:55:00Z"/>
              </w:rPr>
            </w:pPr>
            <w:ins w:id="352" w:author="Kahn, Jason D. (Fed)" w:date="2023-10-31T10:55:00Z">
              <w:r>
                <w:t>9</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94AECA5" w14:textId="77777777" w:rsidR="004A2B53" w:rsidRPr="007864FF" w:rsidRDefault="004A2B53" w:rsidP="005032F2">
            <w:pPr>
              <w:pStyle w:val="TAL"/>
              <w:rPr>
                <w:ins w:id="353" w:author="Kahn, Jason D. (Fed)" w:date="2023-10-31T10:55:00Z"/>
              </w:rPr>
            </w:pPr>
            <w:ins w:id="354" w:author="Kahn, Jason D. (Fed)" w:date="2023-10-31T10:55:00Z">
              <w:r w:rsidRPr="007864FF">
                <w:t>Check: Does the UE (MCData client) notify the user that the remote client has completed the download?</w:t>
              </w:r>
            </w:ins>
          </w:p>
          <w:p w14:paraId="7A656EA6" w14:textId="77777777" w:rsidR="004A2B53" w:rsidRPr="007864FF" w:rsidRDefault="004A2B53" w:rsidP="005032F2">
            <w:pPr>
              <w:pStyle w:val="TAL"/>
              <w:rPr>
                <w:ins w:id="355" w:author="Kahn, Jason D. (Fed)" w:date="2023-10-31T10:55:00Z"/>
                <w:lang w:eastAsia="en-US"/>
              </w:rPr>
            </w:pPr>
            <w:ins w:id="356" w:author="Kahn, Jason D. (Fed)" w:date="2023-10-31T10:55:00Z">
              <w:r w:rsidRPr="007864FF">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052C80C" w14:textId="77777777" w:rsidR="004A2B53" w:rsidRPr="007864FF" w:rsidRDefault="004A2B53" w:rsidP="005032F2">
            <w:pPr>
              <w:pStyle w:val="TAC"/>
              <w:rPr>
                <w:ins w:id="357" w:author="Kahn, Jason D. (Fed)" w:date="2023-10-31T10:55:00Z"/>
              </w:rPr>
            </w:pPr>
            <w:ins w:id="358" w:author="Kahn, Jason D. (Fed)" w:date="2023-10-31T10:5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2D14403" w14:textId="77777777" w:rsidR="004A2B53" w:rsidRPr="007864FF" w:rsidRDefault="004A2B53" w:rsidP="005032F2">
            <w:pPr>
              <w:pStyle w:val="TAL"/>
              <w:rPr>
                <w:ins w:id="359" w:author="Kahn, Jason D. (Fed)" w:date="2023-10-31T10:55:00Z"/>
              </w:rPr>
            </w:pPr>
            <w:ins w:id="360" w:author="Kahn, Jason D. (Fed)" w:date="2023-10-31T10:5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12ADDC9" w14:textId="77777777" w:rsidR="004A2B53" w:rsidRPr="007864FF" w:rsidRDefault="004A2B53" w:rsidP="005032F2">
            <w:pPr>
              <w:pStyle w:val="TAC"/>
              <w:rPr>
                <w:ins w:id="361" w:author="Kahn, Jason D. (Fed)" w:date="2023-10-31T10:55:00Z"/>
              </w:rPr>
            </w:pPr>
            <w:ins w:id="362" w:author="Kahn, Jason D. (Fed)" w:date="2023-10-31T10:55:00Z">
              <w: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48B58C9" w14:textId="77777777" w:rsidR="004A2B53" w:rsidRPr="007864FF" w:rsidRDefault="004A2B53" w:rsidP="005032F2">
            <w:pPr>
              <w:pStyle w:val="TAC"/>
              <w:rPr>
                <w:ins w:id="363" w:author="Kahn, Jason D. (Fed)" w:date="2023-10-31T10:55:00Z"/>
              </w:rPr>
            </w:pPr>
            <w:ins w:id="364" w:author="Kahn, Jason D. (Fed)" w:date="2023-10-31T10:55:00Z">
              <w:r w:rsidRPr="007864FF">
                <w:t>P</w:t>
              </w:r>
            </w:ins>
          </w:p>
        </w:tc>
      </w:tr>
      <w:tr w:rsidR="004A2B53" w:rsidRPr="007864FF" w14:paraId="03460639" w14:textId="77777777" w:rsidTr="005032F2">
        <w:trPr>
          <w:ins w:id="365" w:author="Kahn, Jason D. (Fed)" w:date="2023-10-31T10:55:00Z"/>
        </w:trPr>
        <w:tc>
          <w:tcPr>
            <w:tcW w:w="9765" w:type="dxa"/>
            <w:gridSpan w:val="6"/>
            <w:tcBorders>
              <w:top w:val="single" w:sz="4" w:space="0" w:color="auto"/>
              <w:left w:val="single" w:sz="4" w:space="0" w:color="auto"/>
              <w:bottom w:val="single" w:sz="4" w:space="0" w:color="auto"/>
              <w:right w:val="single" w:sz="4" w:space="0" w:color="auto"/>
            </w:tcBorders>
            <w:hideMark/>
          </w:tcPr>
          <w:p w14:paraId="66194126" w14:textId="77777777" w:rsidR="004A2B53" w:rsidRPr="007864FF" w:rsidRDefault="004A2B53" w:rsidP="005032F2">
            <w:pPr>
              <w:pStyle w:val="TAN"/>
              <w:rPr>
                <w:ins w:id="366" w:author="Kahn, Jason D. (Fed)" w:date="2023-10-31T10:55:00Z"/>
              </w:rPr>
            </w:pPr>
            <w:ins w:id="367" w:author="Kahn, Jason D. (Fed)" w:date="2023-10-31T10:55:00Z">
              <w:r w:rsidRPr="007864FF">
                <w:t>NOTE 1:</w:t>
              </w:r>
              <w:r w:rsidRPr="007864FF">
                <w:tab/>
                <w:t>This is expected to be done via a suitable implementation dependent MMI.</w:t>
              </w:r>
            </w:ins>
          </w:p>
          <w:p w14:paraId="71E542F1" w14:textId="77777777" w:rsidR="004A2B53" w:rsidRPr="007864FF" w:rsidRDefault="004A2B53" w:rsidP="005032F2">
            <w:pPr>
              <w:pStyle w:val="TAN"/>
              <w:rPr>
                <w:ins w:id="368" w:author="Kahn, Jason D. (Fed)" w:date="2023-10-31T10:55:00Z"/>
              </w:rPr>
            </w:pPr>
            <w:ins w:id="369" w:author="Kahn, Jason D. (Fed)" w:date="2023-10-31T10:55:00Z">
              <w:r w:rsidRPr="007864FF">
                <w:t xml:space="preserve">NOTE </w:t>
              </w:r>
              <w:r>
                <w:t>2</w:t>
              </w:r>
              <w:r w:rsidRPr="007864FF">
                <w:t>:</w:t>
              </w:r>
              <w:r w:rsidRPr="007864FF">
                <w:tab/>
                <w:t>Test file 2 for CO FD as specified in annex A.2.2.</w:t>
              </w:r>
            </w:ins>
          </w:p>
        </w:tc>
      </w:tr>
    </w:tbl>
    <w:p w14:paraId="30697720" w14:textId="77777777" w:rsidR="004A2B53" w:rsidRPr="007864FF" w:rsidRDefault="004A2B53" w:rsidP="004A2B53">
      <w:pPr>
        <w:rPr>
          <w:ins w:id="370" w:author="Kahn, Jason D. (Fed)" w:date="2023-10-31T10:55:00Z"/>
          <w:lang w:eastAsia="en-US"/>
        </w:rPr>
      </w:pPr>
    </w:p>
    <w:p w14:paraId="590BC5DE" w14:textId="77777777" w:rsidR="004A2B53" w:rsidRPr="007864FF" w:rsidRDefault="004A2B53" w:rsidP="004A2B53">
      <w:pPr>
        <w:pStyle w:val="H6"/>
        <w:rPr>
          <w:ins w:id="371" w:author="Kahn, Jason D. (Fed)" w:date="2023-10-31T10:55:00Z"/>
        </w:rPr>
      </w:pPr>
      <w:bookmarkStart w:id="372" w:name="_Toc52782401"/>
      <w:bookmarkStart w:id="373" w:name="_Toc52783012"/>
      <w:bookmarkStart w:id="374" w:name="_Toc59042881"/>
      <w:ins w:id="375" w:author="Kahn, Jason D. (Fed)" w:date="2023-10-31T10:55:00Z">
        <w:r>
          <w:lastRenderedPageBreak/>
          <w:t>6.2.14</w:t>
        </w:r>
        <w:r w:rsidRPr="007864FF">
          <w:t>.3.3</w:t>
        </w:r>
        <w:r w:rsidRPr="007864FF">
          <w:tab/>
          <w:t>Specific message contents</w:t>
        </w:r>
        <w:bookmarkEnd w:id="372"/>
        <w:bookmarkEnd w:id="373"/>
        <w:bookmarkEnd w:id="374"/>
      </w:ins>
    </w:p>
    <w:p w14:paraId="33B2ABD1" w14:textId="77777777" w:rsidR="004A2B53" w:rsidRPr="00FF53FF" w:rsidRDefault="004A2B53" w:rsidP="004A2B53">
      <w:pPr>
        <w:pStyle w:val="TH"/>
        <w:rPr>
          <w:ins w:id="376" w:author="Kahn, Jason D. (Fed)" w:date="2023-10-31T10:55:00Z"/>
          <w:strike/>
        </w:rPr>
      </w:pPr>
      <w:ins w:id="377" w:author="Kahn, Jason D. (Fed)" w:date="2023-10-31T10:55:00Z">
        <w:r w:rsidRPr="00FF53FF">
          <w:rPr>
            <w:strike/>
            <w:highlight w:val="yellow"/>
          </w:rPr>
          <w:t>Table 6.2.14.3.3-</w:t>
        </w:r>
        <w:proofErr w:type="gramStart"/>
        <w:r w:rsidRPr="00FF53FF">
          <w:rPr>
            <w:strike/>
            <w:highlight w:val="yellow"/>
          </w:rPr>
          <w:t>1..</w:t>
        </w:r>
        <w:proofErr w:type="gramEnd"/>
        <w:r w:rsidRPr="00FF53FF">
          <w:rPr>
            <w:strike/>
            <w:highlight w:val="yellow"/>
          </w:rPr>
          <w:t>6: Void</w:t>
        </w:r>
      </w:ins>
    </w:p>
    <w:p w14:paraId="6876466B" w14:textId="77777777" w:rsidR="004A2B53" w:rsidRPr="007864FF" w:rsidRDefault="004A2B53" w:rsidP="004A2B53">
      <w:pPr>
        <w:pStyle w:val="TH"/>
        <w:rPr>
          <w:ins w:id="378" w:author="Kahn, Jason D. (Fed)" w:date="2023-10-31T10:55:00Z"/>
        </w:rPr>
      </w:pPr>
      <w:ins w:id="379" w:author="Kahn, Jason D. (Fed)" w:date="2023-10-31T10:55:00Z">
        <w:r w:rsidRPr="007864FF">
          <w:t xml:space="preserve">Table </w:t>
        </w:r>
        <w:r>
          <w:t>6.2.14</w:t>
        </w:r>
        <w:r w:rsidRPr="007864FF">
          <w:t>.3.3-</w:t>
        </w:r>
        <w:r>
          <w:t>1</w:t>
        </w:r>
        <w:r w:rsidRPr="007864FF">
          <w:t>: HTTP POST from the UE (step</w:t>
        </w:r>
        <w:r>
          <w:t xml:space="preserve"> </w:t>
        </w:r>
        <w:r w:rsidRPr="007864FF">
          <w:t xml:space="preserve">2, Table </w:t>
        </w:r>
        <w:r>
          <w:t>6.2.14</w:t>
        </w:r>
        <w:r w:rsidRPr="007864FF">
          <w:t xml:space="preserve">.3.2-1; </w:t>
        </w:r>
        <w:r w:rsidRPr="007864FF">
          <w:br/>
          <w:t>step 2, TS 36.579-1 [2] Table 5.3C.10.3-1)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2B53" w:rsidRPr="007864FF" w14:paraId="502FF71B" w14:textId="77777777" w:rsidTr="005032F2">
        <w:trPr>
          <w:ins w:id="380" w:author="Kahn, Jason D. (Fed)" w:date="2023-10-31T10:55:00Z"/>
        </w:trPr>
        <w:tc>
          <w:tcPr>
            <w:tcW w:w="9639" w:type="dxa"/>
            <w:gridSpan w:val="5"/>
            <w:tcBorders>
              <w:top w:val="single" w:sz="4" w:space="0" w:color="auto"/>
              <w:left w:val="single" w:sz="4" w:space="0" w:color="auto"/>
              <w:bottom w:val="single" w:sz="4" w:space="0" w:color="auto"/>
              <w:right w:val="single" w:sz="4" w:space="0" w:color="auto"/>
            </w:tcBorders>
            <w:hideMark/>
          </w:tcPr>
          <w:p w14:paraId="1C785A61" w14:textId="77777777" w:rsidR="004A2B53" w:rsidRPr="007864FF" w:rsidRDefault="004A2B53" w:rsidP="005032F2">
            <w:pPr>
              <w:pStyle w:val="TAL"/>
              <w:rPr>
                <w:ins w:id="381" w:author="Kahn, Jason D. (Fed)" w:date="2023-10-31T10:55:00Z"/>
              </w:rPr>
            </w:pPr>
            <w:ins w:id="382" w:author="Kahn, Jason D. (Fed)" w:date="2023-10-31T10:55:00Z">
              <w:r w:rsidRPr="007864FF">
                <w:t>Derivation Path: TS 36.579-1 [2], Table 5.5.4.3-1, condition FD_HTTP</w:t>
              </w:r>
            </w:ins>
          </w:p>
        </w:tc>
      </w:tr>
      <w:tr w:rsidR="004A2B53" w:rsidRPr="007864FF" w14:paraId="249D196B" w14:textId="77777777" w:rsidTr="005032F2">
        <w:trPr>
          <w:ins w:id="383"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5B27A5AB" w14:textId="77777777" w:rsidR="004A2B53" w:rsidRPr="007864FF" w:rsidRDefault="004A2B53" w:rsidP="005032F2">
            <w:pPr>
              <w:pStyle w:val="TAH"/>
              <w:rPr>
                <w:ins w:id="384" w:author="Kahn, Jason D. (Fed)" w:date="2023-10-31T10:55:00Z"/>
              </w:rPr>
            </w:pPr>
            <w:ins w:id="385" w:author="Kahn, Jason D. (Fed)" w:date="2023-10-31T10:55:00Z">
              <w:r w:rsidRPr="007864F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B0B6950" w14:textId="77777777" w:rsidR="004A2B53" w:rsidRPr="007864FF" w:rsidRDefault="004A2B53" w:rsidP="005032F2">
            <w:pPr>
              <w:pStyle w:val="TAH"/>
              <w:rPr>
                <w:ins w:id="386" w:author="Kahn, Jason D. (Fed)" w:date="2023-10-31T10:55:00Z"/>
              </w:rPr>
            </w:pPr>
            <w:ins w:id="387" w:author="Kahn, Jason D. (Fed)" w:date="2023-10-31T10:55:00Z">
              <w:r w:rsidRPr="007864F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FD3F3E3" w14:textId="77777777" w:rsidR="004A2B53" w:rsidRPr="007864FF" w:rsidRDefault="004A2B53" w:rsidP="005032F2">
            <w:pPr>
              <w:pStyle w:val="TAH"/>
              <w:rPr>
                <w:ins w:id="388" w:author="Kahn, Jason D. (Fed)" w:date="2023-10-31T10:55:00Z"/>
              </w:rPr>
            </w:pPr>
            <w:ins w:id="389" w:author="Kahn, Jason D. (Fed)" w:date="2023-10-31T10:55:00Z">
              <w:r w:rsidRPr="007864FF">
                <w:t>Comment</w:t>
              </w:r>
            </w:ins>
          </w:p>
        </w:tc>
        <w:tc>
          <w:tcPr>
            <w:tcW w:w="1418" w:type="dxa"/>
            <w:tcBorders>
              <w:top w:val="single" w:sz="4" w:space="0" w:color="auto"/>
              <w:left w:val="single" w:sz="4" w:space="0" w:color="auto"/>
              <w:bottom w:val="single" w:sz="4" w:space="0" w:color="auto"/>
              <w:right w:val="single" w:sz="4" w:space="0" w:color="auto"/>
            </w:tcBorders>
            <w:hideMark/>
          </w:tcPr>
          <w:p w14:paraId="21400C6E" w14:textId="77777777" w:rsidR="004A2B53" w:rsidRPr="007864FF" w:rsidRDefault="004A2B53" w:rsidP="005032F2">
            <w:pPr>
              <w:pStyle w:val="TAH"/>
              <w:rPr>
                <w:ins w:id="390" w:author="Kahn, Jason D. (Fed)" w:date="2023-10-31T10:55:00Z"/>
              </w:rPr>
            </w:pPr>
            <w:ins w:id="391" w:author="Kahn, Jason D. (Fed)" w:date="2023-10-31T10:55:00Z">
              <w:r w:rsidRPr="007864FF">
                <w:t>Reference</w:t>
              </w:r>
            </w:ins>
          </w:p>
        </w:tc>
        <w:tc>
          <w:tcPr>
            <w:tcW w:w="1134" w:type="dxa"/>
            <w:tcBorders>
              <w:top w:val="single" w:sz="4" w:space="0" w:color="auto"/>
              <w:left w:val="single" w:sz="4" w:space="0" w:color="auto"/>
              <w:bottom w:val="single" w:sz="4" w:space="0" w:color="auto"/>
              <w:right w:val="single" w:sz="4" w:space="0" w:color="auto"/>
            </w:tcBorders>
            <w:hideMark/>
          </w:tcPr>
          <w:p w14:paraId="31299DF2" w14:textId="77777777" w:rsidR="004A2B53" w:rsidRPr="007864FF" w:rsidRDefault="004A2B53" w:rsidP="005032F2">
            <w:pPr>
              <w:pStyle w:val="TAH"/>
              <w:rPr>
                <w:ins w:id="392" w:author="Kahn, Jason D. (Fed)" w:date="2023-10-31T10:55:00Z"/>
              </w:rPr>
            </w:pPr>
            <w:ins w:id="393" w:author="Kahn, Jason D. (Fed)" w:date="2023-10-31T10:55:00Z">
              <w:r w:rsidRPr="007864FF">
                <w:t>Condition</w:t>
              </w:r>
            </w:ins>
          </w:p>
        </w:tc>
      </w:tr>
      <w:tr w:rsidR="004A2B53" w:rsidRPr="007864FF" w14:paraId="4880059A" w14:textId="77777777" w:rsidTr="005032F2">
        <w:trPr>
          <w:ins w:id="394" w:author="Kahn, Jason D. (Fed)" w:date="2023-10-31T10:55:00Z"/>
        </w:trPr>
        <w:tc>
          <w:tcPr>
            <w:tcW w:w="2835" w:type="dxa"/>
            <w:tcBorders>
              <w:top w:val="single" w:sz="4" w:space="0" w:color="auto"/>
              <w:left w:val="single" w:sz="4" w:space="0" w:color="auto"/>
              <w:bottom w:val="single" w:sz="4" w:space="0" w:color="auto"/>
              <w:right w:val="single" w:sz="4" w:space="0" w:color="auto"/>
            </w:tcBorders>
            <w:vAlign w:val="center"/>
            <w:hideMark/>
          </w:tcPr>
          <w:p w14:paraId="39E4E2CE" w14:textId="77777777" w:rsidR="004A2B53" w:rsidRPr="007864FF" w:rsidRDefault="004A2B53" w:rsidP="005032F2">
            <w:pPr>
              <w:pStyle w:val="TAL"/>
              <w:rPr>
                <w:ins w:id="395" w:author="Kahn, Jason D. (Fed)" w:date="2023-10-31T10:55:00Z"/>
                <w:b/>
                <w:bCs/>
              </w:rPr>
            </w:pPr>
            <w:ins w:id="396" w:author="Kahn, Jason D. (Fed)" w:date="2023-10-31T10:55:00Z">
              <w:r w:rsidRPr="007864FF">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1CDDD6E0" w14:textId="77777777" w:rsidR="004A2B53" w:rsidRPr="007864FF" w:rsidRDefault="004A2B53" w:rsidP="005032F2">
            <w:pPr>
              <w:pStyle w:val="TAL"/>
              <w:rPr>
                <w:ins w:id="397"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tcPr>
          <w:p w14:paraId="05890148" w14:textId="77777777" w:rsidR="004A2B53" w:rsidRPr="007864FF" w:rsidRDefault="004A2B53" w:rsidP="005032F2">
            <w:pPr>
              <w:pStyle w:val="TAL"/>
              <w:rPr>
                <w:ins w:id="398"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7402D995" w14:textId="77777777" w:rsidR="004A2B53" w:rsidRPr="007864FF" w:rsidRDefault="004A2B53" w:rsidP="005032F2">
            <w:pPr>
              <w:pStyle w:val="TAL"/>
              <w:rPr>
                <w:ins w:id="399"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2C620C56" w14:textId="77777777" w:rsidR="004A2B53" w:rsidRPr="007864FF" w:rsidRDefault="004A2B53" w:rsidP="005032F2">
            <w:pPr>
              <w:pStyle w:val="TAL"/>
              <w:rPr>
                <w:ins w:id="400" w:author="Kahn, Jason D. (Fed)" w:date="2023-10-31T10:55:00Z"/>
              </w:rPr>
            </w:pPr>
          </w:p>
        </w:tc>
      </w:tr>
      <w:tr w:rsidR="004A2B53" w:rsidRPr="007864FF" w14:paraId="091F1D3C" w14:textId="77777777" w:rsidTr="005032F2">
        <w:trPr>
          <w:ins w:id="401" w:author="Kahn, Jason D. (Fed)" w:date="2023-10-31T10:55:00Z"/>
        </w:trPr>
        <w:tc>
          <w:tcPr>
            <w:tcW w:w="2835" w:type="dxa"/>
            <w:tcBorders>
              <w:top w:val="single" w:sz="4" w:space="0" w:color="auto"/>
              <w:left w:val="single" w:sz="4" w:space="0" w:color="auto"/>
              <w:bottom w:val="single" w:sz="4" w:space="0" w:color="auto"/>
              <w:right w:val="single" w:sz="4" w:space="0" w:color="auto"/>
            </w:tcBorders>
            <w:vAlign w:val="center"/>
            <w:hideMark/>
          </w:tcPr>
          <w:p w14:paraId="7263ADEC" w14:textId="77777777" w:rsidR="004A2B53" w:rsidRPr="007864FF" w:rsidRDefault="004A2B53" w:rsidP="005032F2">
            <w:pPr>
              <w:pStyle w:val="TAL"/>
              <w:rPr>
                <w:ins w:id="402" w:author="Kahn, Jason D. (Fed)" w:date="2023-10-31T10:55:00Z"/>
                <w:b/>
                <w:bCs/>
              </w:rPr>
            </w:pPr>
            <w:ins w:id="403" w:author="Kahn, Jason D. (Fed)" w:date="2023-10-31T10:55: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51433C9" w14:textId="77777777" w:rsidR="004A2B53" w:rsidRPr="007864FF" w:rsidRDefault="004A2B53" w:rsidP="005032F2">
            <w:pPr>
              <w:pStyle w:val="TAL"/>
              <w:rPr>
                <w:ins w:id="404"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hideMark/>
          </w:tcPr>
          <w:p w14:paraId="2313AC5E" w14:textId="77777777" w:rsidR="004A2B53" w:rsidRPr="007864FF" w:rsidRDefault="004A2B53" w:rsidP="005032F2">
            <w:pPr>
              <w:pStyle w:val="TAL"/>
              <w:rPr>
                <w:ins w:id="405" w:author="Kahn, Jason D. (Fed)" w:date="2023-10-31T10:55:00Z"/>
              </w:rPr>
            </w:pPr>
            <w:ins w:id="406" w:author="Kahn, Jason D. (Fed)" w:date="2023-10-31T10:55:00Z">
              <w:r w:rsidRPr="007864FF">
                <w:rPr>
                  <w:b/>
                  <w:bCs/>
                </w:rPr>
                <w:t>MCData-Info</w:t>
              </w:r>
            </w:ins>
          </w:p>
        </w:tc>
        <w:tc>
          <w:tcPr>
            <w:tcW w:w="1418" w:type="dxa"/>
            <w:tcBorders>
              <w:top w:val="single" w:sz="4" w:space="0" w:color="auto"/>
              <w:left w:val="single" w:sz="4" w:space="0" w:color="auto"/>
              <w:bottom w:val="single" w:sz="4" w:space="0" w:color="auto"/>
              <w:right w:val="single" w:sz="4" w:space="0" w:color="auto"/>
            </w:tcBorders>
          </w:tcPr>
          <w:p w14:paraId="44C85FD9" w14:textId="77777777" w:rsidR="004A2B53" w:rsidRPr="007864FF" w:rsidRDefault="004A2B53" w:rsidP="005032F2">
            <w:pPr>
              <w:pStyle w:val="TAL"/>
              <w:rPr>
                <w:ins w:id="407"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5611EF88" w14:textId="77777777" w:rsidR="004A2B53" w:rsidRPr="007864FF" w:rsidRDefault="004A2B53" w:rsidP="005032F2">
            <w:pPr>
              <w:pStyle w:val="TAL"/>
              <w:rPr>
                <w:ins w:id="408" w:author="Kahn, Jason D. (Fed)" w:date="2023-10-31T10:55:00Z"/>
              </w:rPr>
            </w:pPr>
          </w:p>
        </w:tc>
      </w:tr>
      <w:tr w:rsidR="004A2B53" w:rsidRPr="007864FF" w14:paraId="0E5FBB4B" w14:textId="77777777" w:rsidTr="005032F2">
        <w:trPr>
          <w:ins w:id="409"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09B13EB2" w14:textId="77777777" w:rsidR="004A2B53" w:rsidRPr="007864FF" w:rsidRDefault="004A2B53" w:rsidP="005032F2">
            <w:pPr>
              <w:pStyle w:val="TAL"/>
              <w:rPr>
                <w:ins w:id="410" w:author="Kahn, Jason D. (Fed)" w:date="2023-10-31T10:55:00Z"/>
                <w:b/>
                <w:bCs/>
              </w:rPr>
            </w:pPr>
            <w:ins w:id="411" w:author="Kahn, Jason D. (Fed)" w:date="2023-10-31T10:55: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6FBEF978" w14:textId="77777777" w:rsidR="004A2B53" w:rsidRPr="007864FF" w:rsidRDefault="004A2B53" w:rsidP="005032F2">
            <w:pPr>
              <w:pStyle w:val="TAL"/>
              <w:rPr>
                <w:ins w:id="412" w:author="Kahn, Jason D. (Fed)" w:date="2023-10-31T10:55:00Z"/>
              </w:rPr>
            </w:pPr>
            <w:ins w:id="413" w:author="Kahn, Jason D. (Fed)" w:date="2023-10-31T10:55:00Z">
              <w:r w:rsidRPr="007864FF">
                <w:t xml:space="preserve">MCData-Info as described in Table </w:t>
              </w:r>
              <w:r>
                <w:t>6.2.14</w:t>
              </w:r>
              <w:r w:rsidRPr="007864FF">
                <w:t>.3.3-</w:t>
              </w:r>
              <w:r>
                <w:t>2</w:t>
              </w:r>
            </w:ins>
          </w:p>
        </w:tc>
        <w:tc>
          <w:tcPr>
            <w:tcW w:w="2126" w:type="dxa"/>
            <w:tcBorders>
              <w:top w:val="single" w:sz="4" w:space="0" w:color="auto"/>
              <w:left w:val="single" w:sz="4" w:space="0" w:color="auto"/>
              <w:bottom w:val="single" w:sz="4" w:space="0" w:color="auto"/>
              <w:right w:val="single" w:sz="4" w:space="0" w:color="auto"/>
            </w:tcBorders>
          </w:tcPr>
          <w:p w14:paraId="0C756363" w14:textId="77777777" w:rsidR="004A2B53" w:rsidRPr="007864FF" w:rsidRDefault="004A2B53" w:rsidP="005032F2">
            <w:pPr>
              <w:pStyle w:val="TAL"/>
              <w:rPr>
                <w:ins w:id="414"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0E728AEF" w14:textId="77777777" w:rsidR="004A2B53" w:rsidRPr="007864FF" w:rsidRDefault="004A2B53" w:rsidP="005032F2">
            <w:pPr>
              <w:pStyle w:val="TAL"/>
              <w:rPr>
                <w:ins w:id="415"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5B48AE9E" w14:textId="77777777" w:rsidR="004A2B53" w:rsidRPr="007864FF" w:rsidRDefault="004A2B53" w:rsidP="005032F2">
            <w:pPr>
              <w:pStyle w:val="TAL"/>
              <w:rPr>
                <w:ins w:id="416" w:author="Kahn, Jason D. (Fed)" w:date="2023-10-31T10:55:00Z"/>
              </w:rPr>
            </w:pPr>
          </w:p>
        </w:tc>
      </w:tr>
    </w:tbl>
    <w:p w14:paraId="09A0E233" w14:textId="77777777" w:rsidR="004A2B53" w:rsidRPr="007864FF" w:rsidRDefault="004A2B53" w:rsidP="004A2B53">
      <w:pPr>
        <w:rPr>
          <w:ins w:id="417" w:author="Kahn, Jason D. (Fed)" w:date="2023-10-31T10:55:00Z"/>
          <w:lang w:eastAsia="en-US"/>
        </w:rPr>
      </w:pPr>
    </w:p>
    <w:p w14:paraId="7C12699C" w14:textId="77777777" w:rsidR="004A2B53" w:rsidRPr="007864FF" w:rsidRDefault="004A2B53" w:rsidP="004A2B53">
      <w:pPr>
        <w:pStyle w:val="TH"/>
        <w:rPr>
          <w:ins w:id="418" w:author="Kahn, Jason D. (Fed)" w:date="2023-10-31T10:55:00Z"/>
        </w:rPr>
      </w:pPr>
      <w:ins w:id="419" w:author="Kahn, Jason D. (Fed)" w:date="2023-10-31T10:55:00Z">
        <w:r w:rsidRPr="007864FF">
          <w:t xml:space="preserve">Table </w:t>
        </w:r>
        <w:r>
          <w:t>6.2.14</w:t>
        </w:r>
        <w:r w:rsidRPr="007864FF">
          <w:t>.3.3-</w:t>
        </w:r>
        <w:r>
          <w:t>2</w:t>
        </w:r>
        <w:r w:rsidRPr="007864FF">
          <w:t xml:space="preserve">: MCData-Info (Table </w:t>
        </w:r>
        <w:r>
          <w:t>6.2.14</w:t>
        </w:r>
        <w:r w:rsidRPr="007864FF">
          <w:t>.3.3-</w:t>
        </w:r>
        <w:r>
          <w:t>1</w:t>
        </w:r>
        <w:r w:rsidRPr="007864FF">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2B53" w:rsidRPr="007864FF" w14:paraId="336B790E" w14:textId="77777777" w:rsidTr="005032F2">
        <w:trPr>
          <w:cantSplit/>
          <w:ins w:id="420" w:author="Kahn, Jason D. (Fed)" w:date="2023-10-31T10:55:00Z"/>
        </w:trPr>
        <w:tc>
          <w:tcPr>
            <w:tcW w:w="9644" w:type="dxa"/>
            <w:gridSpan w:val="5"/>
            <w:tcBorders>
              <w:top w:val="single" w:sz="4" w:space="0" w:color="auto"/>
              <w:left w:val="single" w:sz="4" w:space="0" w:color="auto"/>
              <w:bottom w:val="single" w:sz="4" w:space="0" w:color="auto"/>
              <w:right w:val="single" w:sz="4" w:space="0" w:color="auto"/>
            </w:tcBorders>
            <w:hideMark/>
          </w:tcPr>
          <w:p w14:paraId="696A7084" w14:textId="77777777" w:rsidR="004A2B53" w:rsidRPr="007864FF" w:rsidRDefault="004A2B53" w:rsidP="005032F2">
            <w:pPr>
              <w:pStyle w:val="TAL"/>
              <w:rPr>
                <w:ins w:id="421" w:author="Kahn, Jason D. (Fed)" w:date="2023-10-31T10:55:00Z"/>
                <w:rFonts w:cs="Arial"/>
                <w:szCs w:val="18"/>
              </w:rPr>
            </w:pPr>
            <w:ins w:id="422" w:author="Kahn, Jason D. (Fed)" w:date="2023-10-31T10:55:00Z">
              <w:r w:rsidRPr="007864FF">
                <w:rPr>
                  <w:rFonts w:cs="Arial"/>
                  <w:szCs w:val="18"/>
                </w:rPr>
                <w:t>Derivation Path: TS 36.579-1 [2], Table 5.5.3.2.1-3</w:t>
              </w:r>
            </w:ins>
          </w:p>
        </w:tc>
      </w:tr>
      <w:tr w:rsidR="004A2B53" w:rsidRPr="007864FF" w14:paraId="14B34602" w14:textId="77777777" w:rsidTr="005032F2">
        <w:trPr>
          <w:ins w:id="423" w:author="Kahn, Jason D. (Fed)" w:date="2023-10-31T10:55:00Z"/>
        </w:trPr>
        <w:tc>
          <w:tcPr>
            <w:tcW w:w="2836" w:type="dxa"/>
            <w:tcBorders>
              <w:top w:val="single" w:sz="4" w:space="0" w:color="auto"/>
              <w:left w:val="single" w:sz="4" w:space="0" w:color="auto"/>
              <w:bottom w:val="single" w:sz="4" w:space="0" w:color="auto"/>
              <w:right w:val="single" w:sz="4" w:space="0" w:color="auto"/>
            </w:tcBorders>
            <w:hideMark/>
          </w:tcPr>
          <w:p w14:paraId="3D0FE6A7" w14:textId="77777777" w:rsidR="004A2B53" w:rsidRPr="007864FF" w:rsidRDefault="004A2B53" w:rsidP="005032F2">
            <w:pPr>
              <w:pStyle w:val="TAH"/>
              <w:rPr>
                <w:ins w:id="424" w:author="Kahn, Jason D. (Fed)" w:date="2023-10-31T10:55:00Z"/>
                <w:bCs/>
              </w:rPr>
            </w:pPr>
            <w:ins w:id="425" w:author="Kahn, Jason D. (Fed)" w:date="2023-10-31T10:55: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61062F8" w14:textId="77777777" w:rsidR="004A2B53" w:rsidRPr="007864FF" w:rsidRDefault="004A2B53" w:rsidP="005032F2">
            <w:pPr>
              <w:pStyle w:val="TAH"/>
              <w:rPr>
                <w:ins w:id="426" w:author="Kahn, Jason D. (Fed)" w:date="2023-10-31T10:55:00Z"/>
                <w:bCs/>
              </w:rPr>
            </w:pPr>
            <w:ins w:id="427" w:author="Kahn, Jason D. (Fed)" w:date="2023-10-31T10:55: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DB196D0" w14:textId="77777777" w:rsidR="004A2B53" w:rsidRPr="007864FF" w:rsidRDefault="004A2B53" w:rsidP="005032F2">
            <w:pPr>
              <w:pStyle w:val="TAH"/>
              <w:rPr>
                <w:ins w:id="428" w:author="Kahn, Jason D. (Fed)" w:date="2023-10-31T10:55:00Z"/>
                <w:bCs/>
              </w:rPr>
            </w:pPr>
            <w:ins w:id="429" w:author="Kahn, Jason D. (Fed)" w:date="2023-10-31T10:55: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0F397C9" w14:textId="77777777" w:rsidR="004A2B53" w:rsidRPr="007864FF" w:rsidRDefault="004A2B53" w:rsidP="005032F2">
            <w:pPr>
              <w:pStyle w:val="TAH"/>
              <w:rPr>
                <w:ins w:id="430" w:author="Kahn, Jason D. (Fed)" w:date="2023-10-31T10:55:00Z"/>
                <w:bCs/>
              </w:rPr>
            </w:pPr>
            <w:ins w:id="431" w:author="Kahn, Jason D. (Fed)" w:date="2023-10-31T10:55: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C12B4EA" w14:textId="77777777" w:rsidR="004A2B53" w:rsidRPr="007864FF" w:rsidRDefault="004A2B53" w:rsidP="005032F2">
            <w:pPr>
              <w:pStyle w:val="TAH"/>
              <w:rPr>
                <w:ins w:id="432" w:author="Kahn, Jason D. (Fed)" w:date="2023-10-31T10:55:00Z"/>
                <w:bCs/>
              </w:rPr>
            </w:pPr>
            <w:ins w:id="433" w:author="Kahn, Jason D. (Fed)" w:date="2023-10-31T10:55:00Z">
              <w:r w:rsidRPr="007864FF">
                <w:rPr>
                  <w:bCs/>
                </w:rPr>
                <w:t>Condition</w:t>
              </w:r>
            </w:ins>
          </w:p>
        </w:tc>
      </w:tr>
      <w:tr w:rsidR="004A2B53" w:rsidRPr="007864FF" w14:paraId="3389BF9A" w14:textId="77777777" w:rsidTr="005032F2">
        <w:trPr>
          <w:ins w:id="434" w:author="Kahn, Jason D. (Fed)" w:date="2023-10-31T10:55:00Z"/>
        </w:trPr>
        <w:tc>
          <w:tcPr>
            <w:tcW w:w="2836" w:type="dxa"/>
            <w:tcBorders>
              <w:top w:val="single" w:sz="4" w:space="0" w:color="auto"/>
              <w:left w:val="single" w:sz="4" w:space="0" w:color="auto"/>
              <w:bottom w:val="single" w:sz="4" w:space="0" w:color="auto"/>
              <w:right w:val="single" w:sz="4" w:space="0" w:color="auto"/>
            </w:tcBorders>
            <w:hideMark/>
          </w:tcPr>
          <w:p w14:paraId="3C918744" w14:textId="77777777" w:rsidR="004A2B53" w:rsidRPr="007864FF" w:rsidRDefault="004A2B53" w:rsidP="005032F2">
            <w:pPr>
              <w:pStyle w:val="TAL"/>
              <w:rPr>
                <w:ins w:id="435" w:author="Kahn, Jason D. (Fed)" w:date="2023-10-31T10:55:00Z"/>
                <w:rFonts w:cs="Arial"/>
                <w:szCs w:val="18"/>
              </w:rPr>
            </w:pPr>
            <w:proofErr w:type="spellStart"/>
            <w:ins w:id="436" w:author="Kahn, Jason D. (Fed)" w:date="2023-10-31T10:55:00Z">
              <w:r w:rsidRPr="007864FF">
                <w:t>mcdata</w:t>
              </w:r>
              <w:proofErr w:type="spellEnd"/>
              <w:r w:rsidRPr="007864FF">
                <w:t>-info</w:t>
              </w:r>
            </w:ins>
          </w:p>
        </w:tc>
        <w:tc>
          <w:tcPr>
            <w:tcW w:w="2127" w:type="dxa"/>
            <w:tcBorders>
              <w:top w:val="single" w:sz="4" w:space="0" w:color="auto"/>
              <w:left w:val="single" w:sz="4" w:space="0" w:color="auto"/>
              <w:bottom w:val="single" w:sz="4" w:space="0" w:color="auto"/>
              <w:right w:val="single" w:sz="4" w:space="0" w:color="auto"/>
            </w:tcBorders>
          </w:tcPr>
          <w:p w14:paraId="35FF174E" w14:textId="77777777" w:rsidR="004A2B53" w:rsidRPr="007864FF" w:rsidRDefault="004A2B53" w:rsidP="005032F2">
            <w:pPr>
              <w:pStyle w:val="TAL"/>
              <w:rPr>
                <w:ins w:id="437" w:author="Kahn, Jason D. (Fed)" w:date="2023-10-31T10:55:00Z"/>
              </w:rPr>
            </w:pPr>
          </w:p>
        </w:tc>
        <w:tc>
          <w:tcPr>
            <w:tcW w:w="2127" w:type="dxa"/>
            <w:tcBorders>
              <w:top w:val="single" w:sz="4" w:space="0" w:color="auto"/>
              <w:left w:val="single" w:sz="4" w:space="0" w:color="auto"/>
              <w:bottom w:val="single" w:sz="4" w:space="0" w:color="auto"/>
              <w:right w:val="single" w:sz="4" w:space="0" w:color="auto"/>
            </w:tcBorders>
          </w:tcPr>
          <w:p w14:paraId="162DD42B" w14:textId="77777777" w:rsidR="004A2B53" w:rsidRPr="007864FF" w:rsidRDefault="004A2B53" w:rsidP="005032F2">
            <w:pPr>
              <w:pStyle w:val="TAL"/>
              <w:rPr>
                <w:ins w:id="438" w:author="Kahn, Jason D. (Fed)" w:date="2023-10-31T10:55:00Z"/>
              </w:rPr>
            </w:pPr>
          </w:p>
        </w:tc>
        <w:tc>
          <w:tcPr>
            <w:tcW w:w="1419" w:type="dxa"/>
            <w:tcBorders>
              <w:top w:val="single" w:sz="4" w:space="0" w:color="auto"/>
              <w:left w:val="single" w:sz="4" w:space="0" w:color="auto"/>
              <w:bottom w:val="single" w:sz="4" w:space="0" w:color="auto"/>
              <w:right w:val="single" w:sz="4" w:space="0" w:color="auto"/>
            </w:tcBorders>
          </w:tcPr>
          <w:p w14:paraId="77313E60" w14:textId="77777777" w:rsidR="004A2B53" w:rsidRPr="007864FF" w:rsidRDefault="004A2B53" w:rsidP="005032F2">
            <w:pPr>
              <w:pStyle w:val="TAL"/>
              <w:rPr>
                <w:ins w:id="439" w:author="Kahn, Jason D. (Fed)" w:date="2023-10-31T10:55:00Z"/>
              </w:rPr>
            </w:pPr>
          </w:p>
        </w:tc>
        <w:tc>
          <w:tcPr>
            <w:tcW w:w="1135" w:type="dxa"/>
            <w:tcBorders>
              <w:top w:val="single" w:sz="4" w:space="0" w:color="auto"/>
              <w:left w:val="single" w:sz="4" w:space="0" w:color="auto"/>
              <w:bottom w:val="single" w:sz="4" w:space="0" w:color="auto"/>
              <w:right w:val="single" w:sz="4" w:space="0" w:color="auto"/>
            </w:tcBorders>
          </w:tcPr>
          <w:p w14:paraId="3732D107" w14:textId="77777777" w:rsidR="004A2B53" w:rsidRPr="007864FF" w:rsidRDefault="004A2B53" w:rsidP="005032F2">
            <w:pPr>
              <w:pStyle w:val="TAL"/>
              <w:rPr>
                <w:ins w:id="440" w:author="Kahn, Jason D. (Fed)" w:date="2023-10-31T10:55:00Z"/>
              </w:rPr>
            </w:pPr>
          </w:p>
        </w:tc>
      </w:tr>
      <w:tr w:rsidR="004A2B53" w:rsidRPr="007864FF" w14:paraId="2C8F03E9" w14:textId="77777777" w:rsidTr="005032F2">
        <w:trPr>
          <w:ins w:id="441" w:author="Kahn, Jason D. (Fed)" w:date="2023-10-31T10:55:00Z"/>
        </w:trPr>
        <w:tc>
          <w:tcPr>
            <w:tcW w:w="2836" w:type="dxa"/>
            <w:tcBorders>
              <w:top w:val="single" w:sz="4" w:space="0" w:color="auto"/>
              <w:left w:val="single" w:sz="4" w:space="0" w:color="auto"/>
              <w:bottom w:val="single" w:sz="4" w:space="0" w:color="auto"/>
              <w:right w:val="single" w:sz="4" w:space="0" w:color="auto"/>
            </w:tcBorders>
            <w:hideMark/>
          </w:tcPr>
          <w:p w14:paraId="46884A6A" w14:textId="77777777" w:rsidR="004A2B53" w:rsidRPr="007864FF" w:rsidRDefault="004A2B53" w:rsidP="005032F2">
            <w:pPr>
              <w:pStyle w:val="TAL"/>
              <w:rPr>
                <w:ins w:id="442" w:author="Kahn, Jason D. (Fed)" w:date="2023-10-31T10:55:00Z"/>
                <w:rFonts w:cs="Arial"/>
                <w:szCs w:val="18"/>
              </w:rPr>
            </w:pPr>
            <w:ins w:id="443" w:author="Kahn, Jason D. (Fed)" w:date="2023-10-31T10:55:00Z">
              <w:r w:rsidRPr="007864FF">
                <w:t xml:space="preserve">  </w:t>
              </w:r>
              <w:proofErr w:type="spellStart"/>
              <w:r w:rsidRPr="007864FF">
                <w:t>mcdata</w:t>
              </w:r>
              <w:proofErr w:type="spellEnd"/>
              <w:r w:rsidRPr="007864FF">
                <w:t>-Params</w:t>
              </w:r>
            </w:ins>
          </w:p>
        </w:tc>
        <w:tc>
          <w:tcPr>
            <w:tcW w:w="2127" w:type="dxa"/>
            <w:tcBorders>
              <w:top w:val="single" w:sz="4" w:space="0" w:color="auto"/>
              <w:left w:val="single" w:sz="4" w:space="0" w:color="auto"/>
              <w:bottom w:val="single" w:sz="4" w:space="0" w:color="auto"/>
              <w:right w:val="single" w:sz="4" w:space="0" w:color="auto"/>
            </w:tcBorders>
          </w:tcPr>
          <w:p w14:paraId="759BABAE" w14:textId="77777777" w:rsidR="004A2B53" w:rsidRPr="007864FF" w:rsidRDefault="004A2B53" w:rsidP="005032F2">
            <w:pPr>
              <w:pStyle w:val="TAL"/>
              <w:rPr>
                <w:ins w:id="444" w:author="Kahn, Jason D. (Fed)" w:date="2023-10-31T10:55:00Z"/>
              </w:rPr>
            </w:pPr>
          </w:p>
        </w:tc>
        <w:tc>
          <w:tcPr>
            <w:tcW w:w="2127" w:type="dxa"/>
            <w:tcBorders>
              <w:top w:val="single" w:sz="4" w:space="0" w:color="auto"/>
              <w:left w:val="single" w:sz="4" w:space="0" w:color="auto"/>
              <w:bottom w:val="single" w:sz="4" w:space="0" w:color="auto"/>
              <w:right w:val="single" w:sz="4" w:space="0" w:color="auto"/>
            </w:tcBorders>
          </w:tcPr>
          <w:p w14:paraId="701636FB" w14:textId="77777777" w:rsidR="004A2B53" w:rsidRPr="007864FF" w:rsidRDefault="004A2B53" w:rsidP="005032F2">
            <w:pPr>
              <w:pStyle w:val="TAL"/>
              <w:rPr>
                <w:ins w:id="445" w:author="Kahn, Jason D. (Fed)" w:date="2023-10-31T10:55:00Z"/>
              </w:rPr>
            </w:pPr>
          </w:p>
        </w:tc>
        <w:tc>
          <w:tcPr>
            <w:tcW w:w="1419" w:type="dxa"/>
            <w:tcBorders>
              <w:top w:val="single" w:sz="4" w:space="0" w:color="auto"/>
              <w:left w:val="single" w:sz="4" w:space="0" w:color="auto"/>
              <w:bottom w:val="single" w:sz="4" w:space="0" w:color="auto"/>
              <w:right w:val="single" w:sz="4" w:space="0" w:color="auto"/>
            </w:tcBorders>
          </w:tcPr>
          <w:p w14:paraId="1F48364B" w14:textId="77777777" w:rsidR="004A2B53" w:rsidRPr="007864FF" w:rsidRDefault="004A2B53" w:rsidP="005032F2">
            <w:pPr>
              <w:pStyle w:val="TAL"/>
              <w:rPr>
                <w:ins w:id="446" w:author="Kahn, Jason D. (Fed)" w:date="2023-10-31T10:55:00Z"/>
              </w:rPr>
            </w:pPr>
          </w:p>
        </w:tc>
        <w:tc>
          <w:tcPr>
            <w:tcW w:w="1135" w:type="dxa"/>
            <w:tcBorders>
              <w:top w:val="single" w:sz="4" w:space="0" w:color="auto"/>
              <w:left w:val="single" w:sz="4" w:space="0" w:color="auto"/>
              <w:bottom w:val="single" w:sz="4" w:space="0" w:color="auto"/>
              <w:right w:val="single" w:sz="4" w:space="0" w:color="auto"/>
            </w:tcBorders>
          </w:tcPr>
          <w:p w14:paraId="30579F82" w14:textId="77777777" w:rsidR="004A2B53" w:rsidRPr="007864FF" w:rsidRDefault="004A2B53" w:rsidP="005032F2">
            <w:pPr>
              <w:pStyle w:val="TAL"/>
              <w:rPr>
                <w:ins w:id="447" w:author="Kahn, Jason D. (Fed)" w:date="2023-10-31T10:55:00Z"/>
              </w:rPr>
            </w:pPr>
          </w:p>
        </w:tc>
      </w:tr>
      <w:tr w:rsidR="004A2B53" w:rsidRPr="007864FF" w14:paraId="0161485C" w14:textId="77777777" w:rsidTr="005032F2">
        <w:trPr>
          <w:ins w:id="448" w:author="Kahn, Jason D. (Fed)" w:date="2023-10-31T10:55:00Z"/>
        </w:trPr>
        <w:tc>
          <w:tcPr>
            <w:tcW w:w="2836" w:type="dxa"/>
            <w:tcBorders>
              <w:top w:val="single" w:sz="4" w:space="0" w:color="auto"/>
              <w:left w:val="single" w:sz="4" w:space="0" w:color="auto"/>
              <w:bottom w:val="single" w:sz="4" w:space="0" w:color="auto"/>
              <w:right w:val="single" w:sz="4" w:space="0" w:color="auto"/>
            </w:tcBorders>
            <w:hideMark/>
          </w:tcPr>
          <w:p w14:paraId="0595D8A4" w14:textId="77777777" w:rsidR="004A2B53" w:rsidRPr="007864FF" w:rsidRDefault="004A2B53" w:rsidP="005032F2">
            <w:pPr>
              <w:pStyle w:val="TAL"/>
              <w:rPr>
                <w:ins w:id="449" w:author="Kahn, Jason D. (Fed)" w:date="2023-10-31T10:55:00Z"/>
                <w:rFonts w:cs="Arial"/>
                <w:szCs w:val="18"/>
              </w:rPr>
            </w:pPr>
            <w:ins w:id="450" w:author="Kahn, Jason D. (Fed)" w:date="2023-10-31T10:55:00Z">
              <w:r w:rsidRPr="007864FF">
                <w:t xml:space="preserve">    request-type</w:t>
              </w:r>
            </w:ins>
          </w:p>
        </w:tc>
        <w:tc>
          <w:tcPr>
            <w:tcW w:w="2127" w:type="dxa"/>
            <w:tcBorders>
              <w:top w:val="single" w:sz="4" w:space="0" w:color="auto"/>
              <w:left w:val="single" w:sz="4" w:space="0" w:color="auto"/>
              <w:bottom w:val="single" w:sz="4" w:space="0" w:color="auto"/>
              <w:right w:val="single" w:sz="4" w:space="0" w:color="auto"/>
            </w:tcBorders>
            <w:hideMark/>
          </w:tcPr>
          <w:p w14:paraId="60A4BAA2" w14:textId="77777777" w:rsidR="004A2B53" w:rsidRPr="007864FF" w:rsidRDefault="004A2B53" w:rsidP="005032F2">
            <w:pPr>
              <w:pStyle w:val="TAL"/>
              <w:rPr>
                <w:ins w:id="451" w:author="Kahn, Jason D. (Fed)" w:date="2023-10-31T10:55:00Z"/>
                <w:lang w:eastAsia="ko-KR"/>
              </w:rPr>
            </w:pPr>
            <w:ins w:id="452" w:author="Kahn, Jason D. (Fed)" w:date="2023-10-31T10:55:00Z">
              <w:r w:rsidRPr="007864FF">
                <w:rPr>
                  <w:lang w:eastAsia="ko-KR"/>
                </w:rPr>
                <w:t>"</w:t>
              </w:r>
              <w:proofErr w:type="gramStart"/>
              <w:r w:rsidRPr="007864FF">
                <w:t>one</w:t>
              </w:r>
              <w:proofErr w:type="gramEnd"/>
              <w:r w:rsidRPr="007864FF">
                <w:t>-to-one-</w:t>
              </w:r>
              <w:proofErr w:type="spellStart"/>
              <w:r w:rsidRPr="007864FF">
                <w:t>fd</w:t>
              </w:r>
              <w:proofErr w:type="spellEnd"/>
              <w:r w:rsidRPr="007864FF">
                <w:rPr>
                  <w:lang w:eastAsia="ko-KR"/>
                </w:rPr>
                <w:t>"</w:t>
              </w:r>
            </w:ins>
          </w:p>
        </w:tc>
        <w:tc>
          <w:tcPr>
            <w:tcW w:w="2127" w:type="dxa"/>
            <w:tcBorders>
              <w:top w:val="single" w:sz="4" w:space="0" w:color="auto"/>
              <w:left w:val="single" w:sz="4" w:space="0" w:color="auto"/>
              <w:bottom w:val="single" w:sz="4" w:space="0" w:color="auto"/>
              <w:right w:val="single" w:sz="4" w:space="0" w:color="auto"/>
            </w:tcBorders>
          </w:tcPr>
          <w:p w14:paraId="2A98B564" w14:textId="77777777" w:rsidR="004A2B53" w:rsidRPr="007864FF" w:rsidRDefault="004A2B53" w:rsidP="005032F2">
            <w:pPr>
              <w:pStyle w:val="TAL"/>
              <w:rPr>
                <w:ins w:id="453" w:author="Kahn, Jason D. (Fed)" w:date="2023-10-31T10:55:00Z"/>
                <w:lang w:eastAsia="en-US"/>
              </w:rPr>
            </w:pPr>
          </w:p>
        </w:tc>
        <w:tc>
          <w:tcPr>
            <w:tcW w:w="1419" w:type="dxa"/>
            <w:tcBorders>
              <w:top w:val="single" w:sz="4" w:space="0" w:color="auto"/>
              <w:left w:val="single" w:sz="4" w:space="0" w:color="auto"/>
              <w:bottom w:val="single" w:sz="4" w:space="0" w:color="auto"/>
              <w:right w:val="single" w:sz="4" w:space="0" w:color="auto"/>
            </w:tcBorders>
          </w:tcPr>
          <w:p w14:paraId="3F737D51" w14:textId="77777777" w:rsidR="004A2B53" w:rsidRPr="007864FF" w:rsidRDefault="004A2B53" w:rsidP="005032F2">
            <w:pPr>
              <w:pStyle w:val="TAL"/>
              <w:rPr>
                <w:ins w:id="454" w:author="Kahn, Jason D. (Fed)" w:date="2023-10-31T10:55:00Z"/>
              </w:rPr>
            </w:pPr>
          </w:p>
        </w:tc>
        <w:tc>
          <w:tcPr>
            <w:tcW w:w="1135" w:type="dxa"/>
            <w:tcBorders>
              <w:top w:val="single" w:sz="4" w:space="0" w:color="auto"/>
              <w:left w:val="single" w:sz="4" w:space="0" w:color="auto"/>
              <w:bottom w:val="single" w:sz="4" w:space="0" w:color="auto"/>
              <w:right w:val="single" w:sz="4" w:space="0" w:color="auto"/>
            </w:tcBorders>
          </w:tcPr>
          <w:p w14:paraId="4C9B6AE9" w14:textId="77777777" w:rsidR="004A2B53" w:rsidRPr="007864FF" w:rsidRDefault="004A2B53" w:rsidP="005032F2">
            <w:pPr>
              <w:pStyle w:val="TAL"/>
              <w:rPr>
                <w:ins w:id="455" w:author="Kahn, Jason D. (Fed)" w:date="2023-10-31T10:55:00Z"/>
              </w:rPr>
            </w:pPr>
          </w:p>
        </w:tc>
      </w:tr>
      <w:tr w:rsidR="004A2B53" w:rsidRPr="007864FF" w14:paraId="054C8562" w14:textId="77777777" w:rsidTr="005032F2">
        <w:trPr>
          <w:ins w:id="456" w:author="Kahn, Jason D. (Fed)" w:date="2023-10-31T10:55:00Z"/>
        </w:trPr>
        <w:tc>
          <w:tcPr>
            <w:tcW w:w="2836" w:type="dxa"/>
            <w:tcBorders>
              <w:top w:val="single" w:sz="4" w:space="0" w:color="auto"/>
              <w:left w:val="single" w:sz="4" w:space="0" w:color="auto"/>
              <w:bottom w:val="single" w:sz="4" w:space="0" w:color="auto"/>
              <w:right w:val="single" w:sz="4" w:space="0" w:color="auto"/>
            </w:tcBorders>
            <w:hideMark/>
          </w:tcPr>
          <w:p w14:paraId="0C21B17D" w14:textId="77777777" w:rsidR="004A2B53" w:rsidRPr="007864FF" w:rsidRDefault="004A2B53" w:rsidP="005032F2">
            <w:pPr>
              <w:pStyle w:val="TAL"/>
              <w:rPr>
                <w:ins w:id="457" w:author="Kahn, Jason D. (Fed)" w:date="2023-10-31T10:55:00Z"/>
              </w:rPr>
            </w:pPr>
            <w:ins w:id="458" w:author="Kahn, Jason D. (Fed)" w:date="2023-10-31T10:55:00Z">
              <w:r w:rsidRPr="007864FF">
                <w:t xml:space="preserve">    </w:t>
              </w:r>
              <w:proofErr w:type="spellStart"/>
              <w:r w:rsidRPr="007864FF">
                <w:t>mcdata</w:t>
              </w:r>
              <w:proofErr w:type="spellEnd"/>
              <w:r w:rsidRPr="007864FF">
                <w:t>-calling-user-id</w:t>
              </w:r>
            </w:ins>
          </w:p>
        </w:tc>
        <w:tc>
          <w:tcPr>
            <w:tcW w:w="2127" w:type="dxa"/>
            <w:tcBorders>
              <w:top w:val="single" w:sz="4" w:space="0" w:color="auto"/>
              <w:left w:val="single" w:sz="4" w:space="0" w:color="auto"/>
              <w:bottom w:val="single" w:sz="4" w:space="0" w:color="auto"/>
              <w:right w:val="single" w:sz="4" w:space="0" w:color="auto"/>
            </w:tcBorders>
            <w:hideMark/>
          </w:tcPr>
          <w:p w14:paraId="03A2C781" w14:textId="77777777" w:rsidR="004A2B53" w:rsidRPr="007864FF" w:rsidRDefault="004A2B53" w:rsidP="005032F2">
            <w:pPr>
              <w:pStyle w:val="TAL"/>
              <w:rPr>
                <w:ins w:id="459" w:author="Kahn, Jason D. (Fed)" w:date="2023-10-31T10:55:00Z"/>
                <w:lang w:eastAsia="ko-KR"/>
              </w:rPr>
            </w:pPr>
            <w:proofErr w:type="spellStart"/>
            <w:ins w:id="460" w:author="Kahn, Jason D. (Fed)" w:date="2023-10-31T10:55:00Z">
              <w:r w:rsidRPr="007864FF">
                <w:t>px_MCData_ID_User_A</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16CC5C98" w14:textId="77777777" w:rsidR="004A2B53" w:rsidRPr="007864FF" w:rsidRDefault="004A2B53" w:rsidP="005032F2">
            <w:pPr>
              <w:pStyle w:val="TAL"/>
              <w:rPr>
                <w:ins w:id="461" w:author="Kahn, Jason D. (Fed)" w:date="2023-10-31T10:55:00Z"/>
                <w:lang w:eastAsia="en-US"/>
              </w:rPr>
            </w:pPr>
            <w:ins w:id="462" w:author="Kahn, Jason D. (Fed)" w:date="2023-10-31T10:55:00Z">
              <w:r w:rsidRPr="007864FF">
                <w:t>NOTE: the element is not encrypted</w:t>
              </w:r>
            </w:ins>
          </w:p>
        </w:tc>
        <w:tc>
          <w:tcPr>
            <w:tcW w:w="1419" w:type="dxa"/>
            <w:tcBorders>
              <w:top w:val="single" w:sz="4" w:space="0" w:color="auto"/>
              <w:left w:val="single" w:sz="4" w:space="0" w:color="auto"/>
              <w:bottom w:val="single" w:sz="4" w:space="0" w:color="auto"/>
              <w:right w:val="single" w:sz="4" w:space="0" w:color="auto"/>
            </w:tcBorders>
          </w:tcPr>
          <w:p w14:paraId="3909024E" w14:textId="77777777" w:rsidR="004A2B53" w:rsidRPr="007864FF" w:rsidRDefault="004A2B53" w:rsidP="005032F2">
            <w:pPr>
              <w:pStyle w:val="TAL"/>
              <w:rPr>
                <w:ins w:id="463" w:author="Kahn, Jason D. (Fed)" w:date="2023-10-31T10:55:00Z"/>
              </w:rPr>
            </w:pPr>
          </w:p>
        </w:tc>
        <w:tc>
          <w:tcPr>
            <w:tcW w:w="1135" w:type="dxa"/>
            <w:tcBorders>
              <w:top w:val="single" w:sz="4" w:space="0" w:color="auto"/>
              <w:left w:val="single" w:sz="4" w:space="0" w:color="auto"/>
              <w:bottom w:val="single" w:sz="4" w:space="0" w:color="auto"/>
              <w:right w:val="single" w:sz="4" w:space="0" w:color="auto"/>
            </w:tcBorders>
          </w:tcPr>
          <w:p w14:paraId="29AA4CAE" w14:textId="77777777" w:rsidR="004A2B53" w:rsidRPr="007864FF" w:rsidRDefault="004A2B53" w:rsidP="005032F2">
            <w:pPr>
              <w:pStyle w:val="TAL"/>
              <w:rPr>
                <w:ins w:id="464" w:author="Kahn, Jason D. (Fed)" w:date="2023-10-31T10:55:00Z"/>
              </w:rPr>
            </w:pPr>
          </w:p>
        </w:tc>
      </w:tr>
    </w:tbl>
    <w:p w14:paraId="63A5AFBB" w14:textId="77777777" w:rsidR="004A2B53" w:rsidRPr="007864FF" w:rsidRDefault="004A2B53" w:rsidP="004A2B53">
      <w:pPr>
        <w:rPr>
          <w:ins w:id="465" w:author="Kahn, Jason D. (Fed)" w:date="2023-10-31T10:55:00Z"/>
          <w:lang w:eastAsia="en-US"/>
        </w:rPr>
      </w:pPr>
    </w:p>
    <w:p w14:paraId="66537C70" w14:textId="77777777" w:rsidR="004A2B53" w:rsidRPr="007864FF" w:rsidRDefault="004A2B53" w:rsidP="004A2B53">
      <w:pPr>
        <w:pStyle w:val="TH"/>
        <w:rPr>
          <w:ins w:id="466" w:author="Kahn, Jason D. (Fed)" w:date="2023-10-31T10:55:00Z"/>
        </w:rPr>
      </w:pPr>
      <w:ins w:id="467" w:author="Kahn, Jason D. (Fed)" w:date="2023-10-31T10:55:00Z">
        <w:r w:rsidRPr="007864FF">
          <w:t xml:space="preserve">Table </w:t>
        </w:r>
        <w:r>
          <w:t>6.2.14</w:t>
        </w:r>
        <w:r w:rsidRPr="007864FF">
          <w:t>.3.3-</w:t>
        </w:r>
        <w:r>
          <w:t>3</w:t>
        </w:r>
        <w:r w:rsidRPr="007864FF">
          <w:t xml:space="preserve">: HTTP 201 Created from the SS (step 2, Table </w:t>
        </w:r>
        <w:r>
          <w:t>6.2.14</w:t>
        </w:r>
        <w:r w:rsidRPr="007864FF">
          <w:t xml:space="preserve">.3.2-1; </w:t>
        </w:r>
        <w:r w:rsidRPr="007864FF">
          <w:br/>
          <w:t>step 3, TS 36.579-1 [2] Table 5.3C.10.3-1)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2B53" w:rsidRPr="007864FF" w14:paraId="5A4B343B" w14:textId="77777777" w:rsidTr="005032F2">
        <w:trPr>
          <w:cantSplit/>
          <w:ins w:id="468" w:author="Kahn, Jason D. (Fed)" w:date="2023-10-31T10:55:00Z"/>
        </w:trPr>
        <w:tc>
          <w:tcPr>
            <w:tcW w:w="9639" w:type="dxa"/>
            <w:gridSpan w:val="5"/>
            <w:tcBorders>
              <w:top w:val="single" w:sz="4" w:space="0" w:color="auto"/>
              <w:left w:val="single" w:sz="4" w:space="0" w:color="auto"/>
              <w:bottom w:val="single" w:sz="4" w:space="0" w:color="auto"/>
              <w:right w:val="single" w:sz="4" w:space="0" w:color="auto"/>
            </w:tcBorders>
            <w:hideMark/>
          </w:tcPr>
          <w:p w14:paraId="2BD9B6EC" w14:textId="77777777" w:rsidR="004A2B53" w:rsidRPr="007864FF" w:rsidRDefault="004A2B53" w:rsidP="005032F2">
            <w:pPr>
              <w:pStyle w:val="TAL"/>
              <w:rPr>
                <w:ins w:id="469" w:author="Kahn, Jason D. (Fed)" w:date="2023-10-31T10:55:00Z"/>
                <w:rFonts w:cs="Arial"/>
                <w:szCs w:val="18"/>
              </w:rPr>
            </w:pPr>
            <w:ins w:id="470" w:author="Kahn, Jason D. (Fed)" w:date="2023-10-31T10:55:00Z">
              <w:r w:rsidRPr="007864FF">
                <w:rPr>
                  <w:rFonts w:cs="Arial"/>
                  <w:szCs w:val="18"/>
                </w:rPr>
                <w:t>Derivation Path: TS 36.579-1 [2], Table 5.5.4.7-1, condition FD_HTTP</w:t>
              </w:r>
            </w:ins>
          </w:p>
        </w:tc>
      </w:tr>
      <w:tr w:rsidR="004A2B53" w:rsidRPr="007864FF" w14:paraId="5902CEDE" w14:textId="77777777" w:rsidTr="005032F2">
        <w:trPr>
          <w:ins w:id="471"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121F93A1" w14:textId="77777777" w:rsidR="004A2B53" w:rsidRPr="007864FF" w:rsidRDefault="004A2B53" w:rsidP="005032F2">
            <w:pPr>
              <w:pStyle w:val="TAH"/>
              <w:rPr>
                <w:ins w:id="472" w:author="Kahn, Jason D. (Fed)" w:date="2023-10-31T10:55:00Z"/>
                <w:bCs/>
              </w:rPr>
            </w:pPr>
            <w:ins w:id="473" w:author="Kahn, Jason D. (Fed)" w:date="2023-10-31T10:55:00Z">
              <w:r w:rsidRPr="007864F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06F32F2" w14:textId="77777777" w:rsidR="004A2B53" w:rsidRPr="007864FF" w:rsidRDefault="004A2B53" w:rsidP="005032F2">
            <w:pPr>
              <w:pStyle w:val="TAH"/>
              <w:rPr>
                <w:ins w:id="474" w:author="Kahn, Jason D. (Fed)" w:date="2023-10-31T10:55:00Z"/>
                <w:bCs/>
              </w:rPr>
            </w:pPr>
            <w:ins w:id="475" w:author="Kahn, Jason D. (Fed)" w:date="2023-10-31T10:55:00Z">
              <w:r w:rsidRPr="007864F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502553E" w14:textId="77777777" w:rsidR="004A2B53" w:rsidRPr="007864FF" w:rsidRDefault="004A2B53" w:rsidP="005032F2">
            <w:pPr>
              <w:pStyle w:val="TAH"/>
              <w:rPr>
                <w:ins w:id="476" w:author="Kahn, Jason D. (Fed)" w:date="2023-10-31T10:55:00Z"/>
                <w:bCs/>
              </w:rPr>
            </w:pPr>
            <w:ins w:id="477" w:author="Kahn, Jason D. (Fed)" w:date="2023-10-31T10:55:00Z">
              <w:r w:rsidRPr="007864F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658CF181" w14:textId="77777777" w:rsidR="004A2B53" w:rsidRPr="007864FF" w:rsidRDefault="004A2B53" w:rsidP="005032F2">
            <w:pPr>
              <w:pStyle w:val="TAH"/>
              <w:rPr>
                <w:ins w:id="478" w:author="Kahn, Jason D. (Fed)" w:date="2023-10-31T10:55:00Z"/>
                <w:bCs/>
              </w:rPr>
            </w:pPr>
            <w:ins w:id="479" w:author="Kahn, Jason D. (Fed)" w:date="2023-10-31T10:55:00Z">
              <w:r w:rsidRPr="007864F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6B19D4BA" w14:textId="77777777" w:rsidR="004A2B53" w:rsidRPr="007864FF" w:rsidRDefault="004A2B53" w:rsidP="005032F2">
            <w:pPr>
              <w:pStyle w:val="TAH"/>
              <w:rPr>
                <w:ins w:id="480" w:author="Kahn, Jason D. (Fed)" w:date="2023-10-31T10:55:00Z"/>
                <w:bCs/>
              </w:rPr>
            </w:pPr>
            <w:ins w:id="481" w:author="Kahn, Jason D. (Fed)" w:date="2023-10-31T10:55:00Z">
              <w:r w:rsidRPr="007864FF">
                <w:rPr>
                  <w:bCs/>
                </w:rPr>
                <w:t>Condition</w:t>
              </w:r>
            </w:ins>
          </w:p>
        </w:tc>
      </w:tr>
      <w:tr w:rsidR="004A2B53" w:rsidRPr="007864FF" w14:paraId="1EB32562" w14:textId="77777777" w:rsidTr="005032F2">
        <w:trPr>
          <w:ins w:id="482"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5BC6F8AF" w14:textId="77777777" w:rsidR="004A2B53" w:rsidRPr="007864FF" w:rsidRDefault="004A2B53" w:rsidP="005032F2">
            <w:pPr>
              <w:pStyle w:val="TAL"/>
              <w:rPr>
                <w:ins w:id="483" w:author="Kahn, Jason D. (Fed)" w:date="2023-10-31T10:55:00Z"/>
                <w:b/>
                <w:bCs/>
              </w:rPr>
            </w:pPr>
            <w:ins w:id="484" w:author="Kahn, Jason D. (Fed)" w:date="2023-10-31T10:55:00Z">
              <w:r w:rsidRPr="007864FF">
                <w:rPr>
                  <w:b/>
                  <w:bCs/>
                </w:rPr>
                <w:t>Location</w:t>
              </w:r>
            </w:ins>
          </w:p>
        </w:tc>
        <w:tc>
          <w:tcPr>
            <w:tcW w:w="2126" w:type="dxa"/>
            <w:tcBorders>
              <w:top w:val="single" w:sz="4" w:space="0" w:color="auto"/>
              <w:left w:val="single" w:sz="4" w:space="0" w:color="auto"/>
              <w:bottom w:val="single" w:sz="4" w:space="0" w:color="auto"/>
              <w:right w:val="single" w:sz="4" w:space="0" w:color="auto"/>
            </w:tcBorders>
          </w:tcPr>
          <w:p w14:paraId="7B3F29D6" w14:textId="77777777" w:rsidR="004A2B53" w:rsidRPr="007864FF" w:rsidRDefault="004A2B53" w:rsidP="005032F2">
            <w:pPr>
              <w:pStyle w:val="TAL"/>
              <w:rPr>
                <w:ins w:id="485"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tcPr>
          <w:p w14:paraId="4134F5E5" w14:textId="77777777" w:rsidR="004A2B53" w:rsidRPr="007864FF" w:rsidRDefault="004A2B53" w:rsidP="005032F2">
            <w:pPr>
              <w:pStyle w:val="TAL"/>
              <w:rPr>
                <w:ins w:id="486"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27CA3579" w14:textId="77777777" w:rsidR="004A2B53" w:rsidRPr="007864FF" w:rsidRDefault="004A2B53" w:rsidP="005032F2">
            <w:pPr>
              <w:pStyle w:val="TAL"/>
              <w:rPr>
                <w:ins w:id="487"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13723049" w14:textId="77777777" w:rsidR="004A2B53" w:rsidRPr="007864FF" w:rsidRDefault="004A2B53" w:rsidP="005032F2">
            <w:pPr>
              <w:pStyle w:val="TAL"/>
              <w:rPr>
                <w:ins w:id="488" w:author="Kahn, Jason D. (Fed)" w:date="2023-10-31T10:55:00Z"/>
              </w:rPr>
            </w:pPr>
          </w:p>
        </w:tc>
      </w:tr>
      <w:tr w:rsidR="004A2B53" w:rsidRPr="007864FF" w14:paraId="4DD84FFB" w14:textId="77777777" w:rsidTr="005032F2">
        <w:trPr>
          <w:ins w:id="489"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59ADD14E" w14:textId="77777777" w:rsidR="004A2B53" w:rsidRPr="007864FF" w:rsidRDefault="004A2B53" w:rsidP="005032F2">
            <w:pPr>
              <w:pStyle w:val="TAL"/>
              <w:rPr>
                <w:ins w:id="490" w:author="Kahn, Jason D. (Fed)" w:date="2023-10-31T10:55:00Z"/>
              </w:rPr>
            </w:pPr>
            <w:ins w:id="491" w:author="Kahn, Jason D. (Fed)" w:date="2023-10-31T10:55:00Z">
              <w:r w:rsidRPr="007864FF">
                <w:t xml:space="preserve">  </w:t>
              </w:r>
              <w:proofErr w:type="spellStart"/>
              <w:r w:rsidRPr="007864FF">
                <w:t>uri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7C4379B8" w14:textId="77777777" w:rsidR="004A2B53" w:rsidRPr="007864FF" w:rsidRDefault="004A2B53" w:rsidP="005032F2">
            <w:pPr>
              <w:pStyle w:val="TAL"/>
              <w:rPr>
                <w:ins w:id="492" w:author="Kahn, Jason D. (Fed)" w:date="2023-10-31T10:55:00Z"/>
              </w:rPr>
            </w:pPr>
            <w:proofErr w:type="spellStart"/>
            <w:ins w:id="493" w:author="Kahn, Jason D. (Fed)" w:date="2023-10-31T10:55:00Z">
              <w:r w:rsidRPr="007864FF">
                <w:t>tsc_MCData_MSF_URI</w:t>
              </w:r>
              <w:proofErr w:type="spellEnd"/>
              <w:r w:rsidRPr="007864FF">
                <w:t xml:space="preserve"> &amp; "/file-location-2"</w:t>
              </w:r>
            </w:ins>
          </w:p>
        </w:tc>
        <w:tc>
          <w:tcPr>
            <w:tcW w:w="2126" w:type="dxa"/>
            <w:tcBorders>
              <w:top w:val="single" w:sz="4" w:space="0" w:color="auto"/>
              <w:left w:val="single" w:sz="4" w:space="0" w:color="auto"/>
              <w:bottom w:val="single" w:sz="4" w:space="0" w:color="auto"/>
              <w:right w:val="single" w:sz="4" w:space="0" w:color="auto"/>
            </w:tcBorders>
          </w:tcPr>
          <w:p w14:paraId="43A1869F" w14:textId="77777777" w:rsidR="004A2B53" w:rsidRPr="007864FF" w:rsidRDefault="004A2B53" w:rsidP="005032F2">
            <w:pPr>
              <w:pStyle w:val="TAL"/>
              <w:rPr>
                <w:ins w:id="494"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26B6687E" w14:textId="77777777" w:rsidR="004A2B53" w:rsidRPr="007864FF" w:rsidRDefault="004A2B53" w:rsidP="005032F2">
            <w:pPr>
              <w:pStyle w:val="TAL"/>
              <w:rPr>
                <w:ins w:id="495"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3ED35E60" w14:textId="77777777" w:rsidR="004A2B53" w:rsidRPr="007864FF" w:rsidRDefault="004A2B53" w:rsidP="005032F2">
            <w:pPr>
              <w:pStyle w:val="TAL"/>
              <w:rPr>
                <w:ins w:id="496" w:author="Kahn, Jason D. (Fed)" w:date="2023-10-31T10:55:00Z"/>
              </w:rPr>
            </w:pPr>
          </w:p>
        </w:tc>
      </w:tr>
    </w:tbl>
    <w:p w14:paraId="7E81387B" w14:textId="77777777" w:rsidR="004A2B53" w:rsidRPr="007864FF" w:rsidRDefault="004A2B53" w:rsidP="004A2B53">
      <w:pPr>
        <w:rPr>
          <w:ins w:id="497" w:author="Kahn, Jason D. (Fed)" w:date="2023-10-31T10:55:00Z"/>
          <w:lang w:eastAsia="en-US"/>
        </w:rPr>
      </w:pPr>
    </w:p>
    <w:p w14:paraId="3E60C0E4" w14:textId="77777777" w:rsidR="004A2B53" w:rsidRPr="007864FF" w:rsidRDefault="004A2B53" w:rsidP="004A2B53">
      <w:pPr>
        <w:pStyle w:val="TH"/>
        <w:rPr>
          <w:ins w:id="498" w:author="Kahn, Jason D. (Fed)" w:date="2023-10-31T10:55:00Z"/>
        </w:rPr>
      </w:pPr>
      <w:bookmarkStart w:id="499" w:name="_Hlk36193679"/>
      <w:ins w:id="500" w:author="Kahn, Jason D. (Fed)" w:date="2023-10-31T10:55:00Z">
        <w:r w:rsidRPr="007864FF">
          <w:t xml:space="preserve">Table </w:t>
        </w:r>
        <w:r>
          <w:t>6.2.14</w:t>
        </w:r>
        <w:r w:rsidRPr="007864FF">
          <w:t>.3.3-</w:t>
        </w:r>
        <w:r>
          <w:t>4</w:t>
        </w:r>
        <w:r w:rsidRPr="007864FF">
          <w:t>: SIP MESSAGE from the UE (step</w:t>
        </w:r>
        <w:r>
          <w:t xml:space="preserve"> </w:t>
        </w:r>
        <w:r w:rsidRPr="007864FF">
          <w:t xml:space="preserve">2, Table </w:t>
        </w:r>
        <w:r>
          <w:t>6.2.14</w:t>
        </w:r>
        <w:r w:rsidRPr="007864FF">
          <w:t xml:space="preserve">.3.2-1; </w:t>
        </w:r>
        <w:r w:rsidRPr="007864FF">
          <w:br/>
          <w:t>step 4, TS 36.579-1 [2] Table 5.3C.10.3-1)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2B53" w:rsidRPr="007864FF" w14:paraId="1F0514B9" w14:textId="77777777" w:rsidTr="005032F2">
        <w:trPr>
          <w:cantSplit/>
          <w:ins w:id="501" w:author="Kahn, Jason D. (Fed)" w:date="2023-10-31T10:55:00Z"/>
        </w:trPr>
        <w:tc>
          <w:tcPr>
            <w:tcW w:w="9639" w:type="dxa"/>
            <w:gridSpan w:val="5"/>
            <w:tcBorders>
              <w:top w:val="single" w:sz="4" w:space="0" w:color="auto"/>
              <w:left w:val="single" w:sz="4" w:space="0" w:color="auto"/>
              <w:bottom w:val="single" w:sz="4" w:space="0" w:color="auto"/>
              <w:right w:val="single" w:sz="4" w:space="0" w:color="auto"/>
            </w:tcBorders>
            <w:hideMark/>
          </w:tcPr>
          <w:p w14:paraId="20D4CE8F" w14:textId="77777777" w:rsidR="004A2B53" w:rsidRPr="007864FF" w:rsidRDefault="004A2B53" w:rsidP="005032F2">
            <w:pPr>
              <w:pStyle w:val="TAL"/>
              <w:rPr>
                <w:ins w:id="502" w:author="Kahn, Jason D. (Fed)" w:date="2023-10-31T10:55:00Z"/>
                <w:rFonts w:cs="Arial"/>
                <w:szCs w:val="18"/>
              </w:rPr>
            </w:pPr>
            <w:ins w:id="503" w:author="Kahn, Jason D. (Fed)" w:date="2023-10-31T10:55:00Z">
              <w:r w:rsidRPr="007864FF">
                <w:rPr>
                  <w:rFonts w:cs="Arial"/>
                  <w:szCs w:val="18"/>
                </w:rPr>
                <w:t>Derivation Path: TS 36.579-1 [2], Table 5.5.2.7.1-1, condition MCDATA_FD, RESOURCE_LISTS, MCDATA_SIGNALLING</w:t>
              </w:r>
            </w:ins>
          </w:p>
        </w:tc>
      </w:tr>
      <w:tr w:rsidR="004A2B53" w:rsidRPr="007864FF" w14:paraId="20AA3E5C" w14:textId="77777777" w:rsidTr="005032F2">
        <w:trPr>
          <w:ins w:id="504"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20F8CFB5" w14:textId="77777777" w:rsidR="004A2B53" w:rsidRPr="007864FF" w:rsidRDefault="004A2B53" w:rsidP="005032F2">
            <w:pPr>
              <w:pStyle w:val="TAH"/>
              <w:rPr>
                <w:ins w:id="505" w:author="Kahn, Jason D. (Fed)" w:date="2023-10-31T10:55:00Z"/>
                <w:bCs/>
              </w:rPr>
            </w:pPr>
            <w:ins w:id="506" w:author="Kahn, Jason D. (Fed)" w:date="2023-10-31T10:55:00Z">
              <w:r w:rsidRPr="007864F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44505B6" w14:textId="77777777" w:rsidR="004A2B53" w:rsidRPr="007864FF" w:rsidRDefault="004A2B53" w:rsidP="005032F2">
            <w:pPr>
              <w:pStyle w:val="TAH"/>
              <w:rPr>
                <w:ins w:id="507" w:author="Kahn, Jason D. (Fed)" w:date="2023-10-31T10:55:00Z"/>
                <w:bCs/>
              </w:rPr>
            </w:pPr>
            <w:ins w:id="508" w:author="Kahn, Jason D. (Fed)" w:date="2023-10-31T10:55:00Z">
              <w:r w:rsidRPr="007864F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6F8B802" w14:textId="77777777" w:rsidR="004A2B53" w:rsidRPr="007864FF" w:rsidRDefault="004A2B53" w:rsidP="005032F2">
            <w:pPr>
              <w:pStyle w:val="TAH"/>
              <w:rPr>
                <w:ins w:id="509" w:author="Kahn, Jason D. (Fed)" w:date="2023-10-31T10:55:00Z"/>
                <w:bCs/>
              </w:rPr>
            </w:pPr>
            <w:ins w:id="510" w:author="Kahn, Jason D. (Fed)" w:date="2023-10-31T10:55:00Z">
              <w:r w:rsidRPr="007864F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6EB81AF6" w14:textId="77777777" w:rsidR="004A2B53" w:rsidRPr="007864FF" w:rsidRDefault="004A2B53" w:rsidP="005032F2">
            <w:pPr>
              <w:pStyle w:val="TAH"/>
              <w:rPr>
                <w:ins w:id="511" w:author="Kahn, Jason D. (Fed)" w:date="2023-10-31T10:55:00Z"/>
                <w:bCs/>
              </w:rPr>
            </w:pPr>
            <w:ins w:id="512" w:author="Kahn, Jason D. (Fed)" w:date="2023-10-31T10:55:00Z">
              <w:r w:rsidRPr="007864F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27EF4156" w14:textId="77777777" w:rsidR="004A2B53" w:rsidRPr="007864FF" w:rsidRDefault="004A2B53" w:rsidP="005032F2">
            <w:pPr>
              <w:pStyle w:val="TAH"/>
              <w:rPr>
                <w:ins w:id="513" w:author="Kahn, Jason D. (Fed)" w:date="2023-10-31T10:55:00Z"/>
                <w:bCs/>
              </w:rPr>
            </w:pPr>
            <w:ins w:id="514" w:author="Kahn, Jason D. (Fed)" w:date="2023-10-31T10:55:00Z">
              <w:r w:rsidRPr="007864FF">
                <w:rPr>
                  <w:bCs/>
                </w:rPr>
                <w:t>Condition</w:t>
              </w:r>
            </w:ins>
          </w:p>
        </w:tc>
      </w:tr>
      <w:tr w:rsidR="004A2B53" w:rsidRPr="007864FF" w14:paraId="471EFEEE" w14:textId="77777777" w:rsidTr="005032F2">
        <w:trPr>
          <w:ins w:id="515" w:author="Kahn, Jason D. (Fed)" w:date="2023-10-31T10:55:00Z"/>
        </w:trPr>
        <w:tc>
          <w:tcPr>
            <w:tcW w:w="2835" w:type="dxa"/>
            <w:tcBorders>
              <w:top w:val="single" w:sz="4" w:space="0" w:color="auto"/>
              <w:left w:val="single" w:sz="4" w:space="0" w:color="auto"/>
              <w:bottom w:val="single" w:sz="4" w:space="0" w:color="auto"/>
              <w:right w:val="single" w:sz="4" w:space="0" w:color="auto"/>
            </w:tcBorders>
            <w:vAlign w:val="center"/>
            <w:hideMark/>
          </w:tcPr>
          <w:p w14:paraId="3E271927" w14:textId="77777777" w:rsidR="004A2B53" w:rsidRPr="007864FF" w:rsidRDefault="004A2B53" w:rsidP="005032F2">
            <w:pPr>
              <w:pStyle w:val="TAL"/>
              <w:rPr>
                <w:ins w:id="516" w:author="Kahn, Jason D. (Fed)" w:date="2023-10-31T10:55:00Z"/>
                <w:b/>
                <w:bCs/>
              </w:rPr>
            </w:pPr>
            <w:ins w:id="517" w:author="Kahn, Jason D. (Fed)" w:date="2023-10-31T10:55:00Z">
              <w:r w:rsidRPr="007864FF">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7CFCBCD0" w14:textId="77777777" w:rsidR="004A2B53" w:rsidRPr="007864FF" w:rsidRDefault="004A2B53" w:rsidP="005032F2">
            <w:pPr>
              <w:pStyle w:val="TAL"/>
              <w:rPr>
                <w:ins w:id="518"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tcPr>
          <w:p w14:paraId="06E47AFE" w14:textId="77777777" w:rsidR="004A2B53" w:rsidRPr="007864FF" w:rsidRDefault="004A2B53" w:rsidP="005032F2">
            <w:pPr>
              <w:pStyle w:val="TAL"/>
              <w:rPr>
                <w:ins w:id="519"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064F0678" w14:textId="77777777" w:rsidR="004A2B53" w:rsidRPr="007864FF" w:rsidRDefault="004A2B53" w:rsidP="005032F2">
            <w:pPr>
              <w:pStyle w:val="TAL"/>
              <w:rPr>
                <w:ins w:id="520"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vAlign w:val="bottom"/>
          </w:tcPr>
          <w:p w14:paraId="20B7D2CE" w14:textId="77777777" w:rsidR="004A2B53" w:rsidRPr="007864FF" w:rsidRDefault="004A2B53" w:rsidP="005032F2">
            <w:pPr>
              <w:pStyle w:val="TAL"/>
              <w:rPr>
                <w:ins w:id="521" w:author="Kahn, Jason D. (Fed)" w:date="2023-10-31T10:55:00Z"/>
              </w:rPr>
            </w:pPr>
          </w:p>
        </w:tc>
      </w:tr>
      <w:tr w:rsidR="004A2B53" w:rsidRPr="007864FF" w14:paraId="05DA536C" w14:textId="77777777" w:rsidTr="005032F2">
        <w:trPr>
          <w:ins w:id="522" w:author="Kahn, Jason D. (Fed)" w:date="2023-10-31T10:55:00Z"/>
        </w:trPr>
        <w:tc>
          <w:tcPr>
            <w:tcW w:w="2835" w:type="dxa"/>
            <w:tcBorders>
              <w:top w:val="single" w:sz="4" w:space="0" w:color="auto"/>
              <w:left w:val="single" w:sz="4" w:space="0" w:color="auto"/>
              <w:bottom w:val="single" w:sz="4" w:space="0" w:color="auto"/>
              <w:right w:val="single" w:sz="4" w:space="0" w:color="auto"/>
            </w:tcBorders>
            <w:vAlign w:val="center"/>
            <w:hideMark/>
          </w:tcPr>
          <w:p w14:paraId="0B26BEFD" w14:textId="77777777" w:rsidR="004A2B53" w:rsidRPr="007864FF" w:rsidRDefault="004A2B53" w:rsidP="005032F2">
            <w:pPr>
              <w:pStyle w:val="TAL"/>
              <w:rPr>
                <w:ins w:id="523" w:author="Kahn, Jason D. (Fed)" w:date="2023-10-31T10:55:00Z"/>
              </w:rPr>
            </w:pPr>
            <w:ins w:id="524" w:author="Kahn, Jason D. (Fed)" w:date="2023-10-31T10:55: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6879B12C" w14:textId="77777777" w:rsidR="004A2B53" w:rsidRPr="007864FF" w:rsidRDefault="004A2B53" w:rsidP="005032F2">
            <w:pPr>
              <w:pStyle w:val="TAL"/>
              <w:rPr>
                <w:ins w:id="525"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hideMark/>
          </w:tcPr>
          <w:p w14:paraId="1F8EC6D8" w14:textId="77777777" w:rsidR="004A2B53" w:rsidRPr="007864FF" w:rsidRDefault="004A2B53" w:rsidP="005032F2">
            <w:pPr>
              <w:pStyle w:val="TAL"/>
              <w:rPr>
                <w:ins w:id="526" w:author="Kahn, Jason D. (Fed)" w:date="2023-10-31T10:55:00Z"/>
              </w:rPr>
            </w:pPr>
            <w:ins w:id="527" w:author="Kahn, Jason D. (Fed)" w:date="2023-10-31T10:55:00Z">
              <w:r w:rsidRPr="007864FF">
                <w:rPr>
                  <w:b/>
                  <w:bCs/>
                </w:rPr>
                <w:t>MCData-Info</w:t>
              </w:r>
            </w:ins>
          </w:p>
        </w:tc>
        <w:tc>
          <w:tcPr>
            <w:tcW w:w="1418" w:type="dxa"/>
            <w:tcBorders>
              <w:top w:val="single" w:sz="4" w:space="0" w:color="auto"/>
              <w:left w:val="single" w:sz="4" w:space="0" w:color="auto"/>
              <w:bottom w:val="single" w:sz="4" w:space="0" w:color="auto"/>
              <w:right w:val="single" w:sz="4" w:space="0" w:color="auto"/>
            </w:tcBorders>
          </w:tcPr>
          <w:p w14:paraId="436F087D" w14:textId="77777777" w:rsidR="004A2B53" w:rsidRPr="007864FF" w:rsidRDefault="004A2B53" w:rsidP="005032F2">
            <w:pPr>
              <w:pStyle w:val="TAL"/>
              <w:rPr>
                <w:ins w:id="528"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15A569D8" w14:textId="77777777" w:rsidR="004A2B53" w:rsidRPr="007864FF" w:rsidRDefault="004A2B53" w:rsidP="005032F2">
            <w:pPr>
              <w:pStyle w:val="TAL"/>
              <w:rPr>
                <w:ins w:id="529" w:author="Kahn, Jason D. (Fed)" w:date="2023-10-31T10:55:00Z"/>
              </w:rPr>
            </w:pPr>
          </w:p>
        </w:tc>
      </w:tr>
      <w:tr w:rsidR="004A2B53" w:rsidRPr="007864FF" w14:paraId="21512072" w14:textId="77777777" w:rsidTr="005032F2">
        <w:trPr>
          <w:ins w:id="530"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23BF0272" w14:textId="77777777" w:rsidR="004A2B53" w:rsidRPr="007864FF" w:rsidRDefault="004A2B53" w:rsidP="005032F2">
            <w:pPr>
              <w:pStyle w:val="TAL"/>
              <w:rPr>
                <w:ins w:id="531" w:author="Kahn, Jason D. (Fed)" w:date="2023-10-31T10:55:00Z"/>
              </w:rPr>
            </w:pPr>
            <w:ins w:id="532" w:author="Kahn, Jason D. (Fed)" w:date="2023-10-31T10:55: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71CD8955" w14:textId="77777777" w:rsidR="004A2B53" w:rsidRPr="007864FF" w:rsidRDefault="004A2B53" w:rsidP="005032F2">
            <w:pPr>
              <w:pStyle w:val="TAL"/>
              <w:rPr>
                <w:ins w:id="533" w:author="Kahn, Jason D. (Fed)" w:date="2023-10-31T10:55:00Z"/>
              </w:rPr>
            </w:pPr>
            <w:ins w:id="534" w:author="Kahn, Jason D. (Fed)" w:date="2023-10-31T10:55:00Z">
              <w:r w:rsidRPr="007864FF">
                <w:t xml:space="preserve">MCData-Info as described in Table </w:t>
              </w:r>
              <w:r>
                <w:t>6.2.14</w:t>
              </w:r>
              <w:r w:rsidRPr="007864FF">
                <w:t>.3.3-</w:t>
              </w:r>
              <w:r>
                <w:t>5</w:t>
              </w:r>
            </w:ins>
          </w:p>
        </w:tc>
        <w:tc>
          <w:tcPr>
            <w:tcW w:w="2126" w:type="dxa"/>
            <w:tcBorders>
              <w:top w:val="single" w:sz="4" w:space="0" w:color="auto"/>
              <w:left w:val="single" w:sz="4" w:space="0" w:color="auto"/>
              <w:bottom w:val="single" w:sz="4" w:space="0" w:color="auto"/>
              <w:right w:val="single" w:sz="4" w:space="0" w:color="auto"/>
            </w:tcBorders>
          </w:tcPr>
          <w:p w14:paraId="751A6B60" w14:textId="77777777" w:rsidR="004A2B53" w:rsidRPr="007864FF" w:rsidRDefault="004A2B53" w:rsidP="005032F2">
            <w:pPr>
              <w:pStyle w:val="TAL"/>
              <w:rPr>
                <w:ins w:id="535"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1196387D" w14:textId="77777777" w:rsidR="004A2B53" w:rsidRPr="007864FF" w:rsidRDefault="004A2B53" w:rsidP="005032F2">
            <w:pPr>
              <w:pStyle w:val="TAL"/>
              <w:rPr>
                <w:ins w:id="536"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4B01DB91" w14:textId="77777777" w:rsidR="004A2B53" w:rsidRPr="007864FF" w:rsidRDefault="004A2B53" w:rsidP="005032F2">
            <w:pPr>
              <w:pStyle w:val="TAL"/>
              <w:rPr>
                <w:ins w:id="537" w:author="Kahn, Jason D. (Fed)" w:date="2023-10-31T10:55:00Z"/>
              </w:rPr>
            </w:pPr>
          </w:p>
        </w:tc>
      </w:tr>
      <w:tr w:rsidR="004A2B53" w:rsidRPr="007864FF" w14:paraId="46DBF9E1" w14:textId="77777777" w:rsidTr="005032F2">
        <w:trPr>
          <w:ins w:id="538" w:author="Kahn, Jason D. (Fed)" w:date="2023-10-31T10:55:00Z"/>
        </w:trPr>
        <w:tc>
          <w:tcPr>
            <w:tcW w:w="2835" w:type="dxa"/>
            <w:tcBorders>
              <w:top w:val="single" w:sz="4" w:space="0" w:color="auto"/>
              <w:left w:val="single" w:sz="4" w:space="0" w:color="auto"/>
              <w:bottom w:val="single" w:sz="4" w:space="0" w:color="auto"/>
              <w:right w:val="single" w:sz="4" w:space="0" w:color="auto"/>
            </w:tcBorders>
            <w:vAlign w:val="center"/>
            <w:hideMark/>
          </w:tcPr>
          <w:p w14:paraId="405675ED" w14:textId="77777777" w:rsidR="004A2B53" w:rsidRPr="007864FF" w:rsidRDefault="004A2B53" w:rsidP="005032F2">
            <w:pPr>
              <w:pStyle w:val="TAL"/>
              <w:rPr>
                <w:ins w:id="539" w:author="Kahn, Jason D. (Fed)" w:date="2023-10-31T10:55:00Z"/>
              </w:rPr>
            </w:pPr>
            <w:ins w:id="540" w:author="Kahn, Jason D. (Fed)" w:date="2023-10-31T10:55: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4FF6EDFF" w14:textId="77777777" w:rsidR="004A2B53" w:rsidRPr="007864FF" w:rsidRDefault="004A2B53" w:rsidP="005032F2">
            <w:pPr>
              <w:pStyle w:val="TAL"/>
              <w:rPr>
                <w:ins w:id="541"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hideMark/>
          </w:tcPr>
          <w:p w14:paraId="4F1534DD" w14:textId="77777777" w:rsidR="004A2B53" w:rsidRPr="007864FF" w:rsidRDefault="004A2B53" w:rsidP="005032F2">
            <w:pPr>
              <w:pStyle w:val="TAL"/>
              <w:rPr>
                <w:ins w:id="542" w:author="Kahn, Jason D. (Fed)" w:date="2023-10-31T10:55:00Z"/>
              </w:rPr>
            </w:pPr>
            <w:ins w:id="543" w:author="Kahn, Jason D. (Fed)" w:date="2023-10-31T10:55:00Z">
              <w:r w:rsidRPr="007864FF">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7B99EB55" w14:textId="77777777" w:rsidR="004A2B53" w:rsidRPr="007864FF" w:rsidRDefault="004A2B53" w:rsidP="005032F2">
            <w:pPr>
              <w:pStyle w:val="TAL"/>
              <w:rPr>
                <w:ins w:id="544"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5AE60F0B" w14:textId="77777777" w:rsidR="004A2B53" w:rsidRPr="007864FF" w:rsidRDefault="004A2B53" w:rsidP="005032F2">
            <w:pPr>
              <w:pStyle w:val="TAL"/>
              <w:rPr>
                <w:ins w:id="545" w:author="Kahn, Jason D. (Fed)" w:date="2023-10-31T10:55:00Z"/>
              </w:rPr>
            </w:pPr>
          </w:p>
        </w:tc>
      </w:tr>
      <w:tr w:rsidR="004A2B53" w:rsidRPr="007864FF" w14:paraId="157A55A3" w14:textId="77777777" w:rsidTr="005032F2">
        <w:trPr>
          <w:ins w:id="546"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000E0143" w14:textId="77777777" w:rsidR="004A2B53" w:rsidRPr="007864FF" w:rsidRDefault="004A2B53" w:rsidP="005032F2">
            <w:pPr>
              <w:pStyle w:val="TAL"/>
              <w:rPr>
                <w:ins w:id="547" w:author="Kahn, Jason D. (Fed)" w:date="2023-10-31T10:55:00Z"/>
              </w:rPr>
            </w:pPr>
            <w:ins w:id="548" w:author="Kahn, Jason D. (Fed)" w:date="2023-10-31T10:55: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3453169F" w14:textId="77777777" w:rsidR="004A2B53" w:rsidRPr="007864FF" w:rsidRDefault="004A2B53" w:rsidP="005032F2">
            <w:pPr>
              <w:pStyle w:val="TAL"/>
              <w:rPr>
                <w:ins w:id="549" w:author="Kahn, Jason D. (Fed)" w:date="2023-10-31T10:55:00Z"/>
              </w:rPr>
            </w:pPr>
            <w:ins w:id="550" w:author="Kahn, Jason D. (Fed)" w:date="2023-10-31T10:55:00Z">
              <w:r w:rsidRPr="007864FF">
                <w:t xml:space="preserve">MCData Protected Payload Message containing FD SIGNALLING PAYLOAD as described in Table </w:t>
              </w:r>
              <w:r>
                <w:t>6.2.14</w:t>
              </w:r>
              <w:r w:rsidRPr="007864FF">
                <w:t>.3.3-</w:t>
              </w:r>
              <w:r>
                <w:t>6</w:t>
              </w:r>
            </w:ins>
          </w:p>
        </w:tc>
        <w:tc>
          <w:tcPr>
            <w:tcW w:w="2126" w:type="dxa"/>
            <w:tcBorders>
              <w:top w:val="single" w:sz="4" w:space="0" w:color="auto"/>
              <w:left w:val="single" w:sz="4" w:space="0" w:color="auto"/>
              <w:bottom w:val="single" w:sz="4" w:space="0" w:color="auto"/>
              <w:right w:val="single" w:sz="4" w:space="0" w:color="auto"/>
            </w:tcBorders>
          </w:tcPr>
          <w:p w14:paraId="72979CD7" w14:textId="77777777" w:rsidR="004A2B53" w:rsidRPr="007864FF" w:rsidRDefault="004A2B53" w:rsidP="005032F2">
            <w:pPr>
              <w:pStyle w:val="TAL"/>
              <w:rPr>
                <w:ins w:id="551"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3D68CBBB" w14:textId="77777777" w:rsidR="004A2B53" w:rsidRPr="007864FF" w:rsidRDefault="004A2B53" w:rsidP="005032F2">
            <w:pPr>
              <w:pStyle w:val="TAL"/>
              <w:rPr>
                <w:ins w:id="552"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785CA6DD" w14:textId="77777777" w:rsidR="004A2B53" w:rsidRPr="007864FF" w:rsidRDefault="004A2B53" w:rsidP="005032F2">
            <w:pPr>
              <w:pStyle w:val="TAL"/>
              <w:rPr>
                <w:ins w:id="553" w:author="Kahn, Jason D. (Fed)" w:date="2023-10-31T10:55:00Z"/>
              </w:rPr>
            </w:pPr>
          </w:p>
        </w:tc>
      </w:tr>
    </w:tbl>
    <w:p w14:paraId="113410AE" w14:textId="77777777" w:rsidR="004A2B53" w:rsidRPr="007864FF" w:rsidRDefault="004A2B53" w:rsidP="004A2B53">
      <w:pPr>
        <w:rPr>
          <w:ins w:id="554" w:author="Kahn, Jason D. (Fed)" w:date="2023-10-31T10:55:00Z"/>
          <w:lang w:eastAsia="en-US"/>
        </w:rPr>
      </w:pPr>
    </w:p>
    <w:p w14:paraId="15709B1C" w14:textId="77777777" w:rsidR="004A2B53" w:rsidRPr="007864FF" w:rsidRDefault="004A2B53" w:rsidP="004A2B53">
      <w:pPr>
        <w:pStyle w:val="TH"/>
        <w:rPr>
          <w:ins w:id="555" w:author="Kahn, Jason D. (Fed)" w:date="2023-10-31T10:55:00Z"/>
        </w:rPr>
      </w:pPr>
      <w:ins w:id="556" w:author="Kahn, Jason D. (Fed)" w:date="2023-10-31T10:55:00Z">
        <w:r w:rsidRPr="007864FF">
          <w:lastRenderedPageBreak/>
          <w:t xml:space="preserve">Table </w:t>
        </w:r>
        <w:r>
          <w:t>6.2.14</w:t>
        </w:r>
        <w:r w:rsidRPr="007864FF">
          <w:t>.3.3-</w:t>
        </w:r>
        <w:r>
          <w:t>5</w:t>
        </w:r>
        <w:r w:rsidRPr="007864FF">
          <w:t xml:space="preserve">: MCData-Info (Table </w:t>
        </w:r>
        <w:r>
          <w:t>6.2.14</w:t>
        </w:r>
        <w:r w:rsidRPr="007864FF">
          <w:t>.3.3-</w:t>
        </w:r>
        <w:r>
          <w:t>4</w:t>
        </w:r>
        <w:r w:rsidRPr="007864FF">
          <w:t xml:space="preserve">) </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2B53" w:rsidRPr="007864FF" w14:paraId="1205349D" w14:textId="77777777" w:rsidTr="005032F2">
        <w:trPr>
          <w:cantSplit/>
          <w:ins w:id="557" w:author="Kahn, Jason D. (Fed)" w:date="2023-10-31T10:55:00Z"/>
        </w:trPr>
        <w:tc>
          <w:tcPr>
            <w:tcW w:w="9639" w:type="dxa"/>
            <w:gridSpan w:val="5"/>
            <w:tcBorders>
              <w:top w:val="single" w:sz="4" w:space="0" w:color="auto"/>
              <w:left w:val="single" w:sz="4" w:space="0" w:color="auto"/>
              <w:bottom w:val="single" w:sz="4" w:space="0" w:color="auto"/>
              <w:right w:val="single" w:sz="4" w:space="0" w:color="auto"/>
            </w:tcBorders>
            <w:hideMark/>
          </w:tcPr>
          <w:p w14:paraId="1BFB47FB" w14:textId="77777777" w:rsidR="004A2B53" w:rsidRPr="007864FF" w:rsidRDefault="004A2B53" w:rsidP="005032F2">
            <w:pPr>
              <w:pStyle w:val="TAL"/>
              <w:rPr>
                <w:ins w:id="558" w:author="Kahn, Jason D. (Fed)" w:date="2023-10-31T10:55:00Z"/>
                <w:rFonts w:cs="Arial"/>
                <w:szCs w:val="18"/>
              </w:rPr>
            </w:pPr>
            <w:ins w:id="559" w:author="Kahn, Jason D. (Fed)" w:date="2023-10-31T10:55:00Z">
              <w:r w:rsidRPr="007864FF">
                <w:rPr>
                  <w:rFonts w:cs="Arial"/>
                  <w:szCs w:val="18"/>
                </w:rPr>
                <w:t xml:space="preserve">Derivation Path: TS 36.579-1 [2], </w:t>
              </w:r>
              <w:r w:rsidRPr="007864FF">
                <w:t xml:space="preserve">Table 5.5.3.2.1-3, condition </w:t>
              </w:r>
              <w:r w:rsidRPr="008174BF">
                <w:t>FUNCTIONAL_ALIAS</w:t>
              </w:r>
            </w:ins>
          </w:p>
        </w:tc>
      </w:tr>
      <w:tr w:rsidR="004A2B53" w:rsidRPr="007864FF" w14:paraId="402F9F97" w14:textId="77777777" w:rsidTr="005032F2">
        <w:trPr>
          <w:ins w:id="560"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6CC02900" w14:textId="77777777" w:rsidR="004A2B53" w:rsidRPr="007864FF" w:rsidRDefault="004A2B53" w:rsidP="005032F2">
            <w:pPr>
              <w:pStyle w:val="TAH"/>
              <w:rPr>
                <w:ins w:id="561" w:author="Kahn, Jason D. (Fed)" w:date="2023-10-31T10:55:00Z"/>
                <w:bCs/>
              </w:rPr>
            </w:pPr>
            <w:ins w:id="562" w:author="Kahn, Jason D. (Fed)" w:date="2023-10-31T10:55:00Z">
              <w:r w:rsidRPr="007864F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2F1C728" w14:textId="77777777" w:rsidR="004A2B53" w:rsidRPr="007864FF" w:rsidRDefault="004A2B53" w:rsidP="005032F2">
            <w:pPr>
              <w:pStyle w:val="TAH"/>
              <w:rPr>
                <w:ins w:id="563" w:author="Kahn, Jason D. (Fed)" w:date="2023-10-31T10:55:00Z"/>
                <w:bCs/>
              </w:rPr>
            </w:pPr>
            <w:ins w:id="564" w:author="Kahn, Jason D. (Fed)" w:date="2023-10-31T10:55:00Z">
              <w:r w:rsidRPr="007864F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0722193" w14:textId="77777777" w:rsidR="004A2B53" w:rsidRPr="007864FF" w:rsidRDefault="004A2B53" w:rsidP="005032F2">
            <w:pPr>
              <w:pStyle w:val="TAH"/>
              <w:rPr>
                <w:ins w:id="565" w:author="Kahn, Jason D. (Fed)" w:date="2023-10-31T10:55:00Z"/>
                <w:bCs/>
              </w:rPr>
            </w:pPr>
            <w:ins w:id="566" w:author="Kahn, Jason D. (Fed)" w:date="2023-10-31T10:55:00Z">
              <w:r w:rsidRPr="007864F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257EC84A" w14:textId="77777777" w:rsidR="004A2B53" w:rsidRPr="007864FF" w:rsidRDefault="004A2B53" w:rsidP="005032F2">
            <w:pPr>
              <w:pStyle w:val="TAH"/>
              <w:rPr>
                <w:ins w:id="567" w:author="Kahn, Jason D. (Fed)" w:date="2023-10-31T10:55:00Z"/>
                <w:bCs/>
              </w:rPr>
            </w:pPr>
            <w:ins w:id="568" w:author="Kahn, Jason D. (Fed)" w:date="2023-10-31T10:55:00Z">
              <w:r w:rsidRPr="007864F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0BD68817" w14:textId="77777777" w:rsidR="004A2B53" w:rsidRPr="007864FF" w:rsidRDefault="004A2B53" w:rsidP="005032F2">
            <w:pPr>
              <w:pStyle w:val="TAH"/>
              <w:rPr>
                <w:ins w:id="569" w:author="Kahn, Jason D. (Fed)" w:date="2023-10-31T10:55:00Z"/>
                <w:bCs/>
              </w:rPr>
            </w:pPr>
            <w:ins w:id="570" w:author="Kahn, Jason D. (Fed)" w:date="2023-10-31T10:55:00Z">
              <w:r w:rsidRPr="007864FF">
                <w:rPr>
                  <w:bCs/>
                </w:rPr>
                <w:t>Condition</w:t>
              </w:r>
            </w:ins>
          </w:p>
        </w:tc>
      </w:tr>
      <w:tr w:rsidR="004A2B53" w:rsidRPr="007864FF" w14:paraId="782C770E" w14:textId="77777777" w:rsidTr="005032F2">
        <w:trPr>
          <w:ins w:id="571"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7E0A3766" w14:textId="77777777" w:rsidR="004A2B53" w:rsidRPr="007864FF" w:rsidRDefault="004A2B53" w:rsidP="005032F2">
            <w:pPr>
              <w:pStyle w:val="TAL"/>
              <w:rPr>
                <w:ins w:id="572" w:author="Kahn, Jason D. (Fed)" w:date="2023-10-31T10:55:00Z"/>
                <w:rFonts w:cs="Arial"/>
                <w:szCs w:val="18"/>
              </w:rPr>
            </w:pPr>
            <w:proofErr w:type="spellStart"/>
            <w:ins w:id="573" w:author="Kahn, Jason D. (Fed)" w:date="2023-10-31T10:55:00Z">
              <w:r w:rsidRPr="007864FF">
                <w:t>mcdata</w:t>
              </w:r>
              <w:proofErr w:type="spellEnd"/>
              <w:r w:rsidRPr="007864FF">
                <w:t>-info</w:t>
              </w:r>
            </w:ins>
          </w:p>
        </w:tc>
        <w:tc>
          <w:tcPr>
            <w:tcW w:w="2126" w:type="dxa"/>
            <w:tcBorders>
              <w:top w:val="single" w:sz="4" w:space="0" w:color="auto"/>
              <w:left w:val="single" w:sz="4" w:space="0" w:color="auto"/>
              <w:bottom w:val="single" w:sz="4" w:space="0" w:color="auto"/>
              <w:right w:val="single" w:sz="4" w:space="0" w:color="auto"/>
            </w:tcBorders>
          </w:tcPr>
          <w:p w14:paraId="68FC3232" w14:textId="77777777" w:rsidR="004A2B53" w:rsidRPr="007864FF" w:rsidRDefault="004A2B53" w:rsidP="005032F2">
            <w:pPr>
              <w:pStyle w:val="TAL"/>
              <w:rPr>
                <w:ins w:id="574"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tcPr>
          <w:p w14:paraId="2E1EA8F8" w14:textId="77777777" w:rsidR="004A2B53" w:rsidRPr="007864FF" w:rsidRDefault="004A2B53" w:rsidP="005032F2">
            <w:pPr>
              <w:pStyle w:val="TAL"/>
              <w:rPr>
                <w:ins w:id="575"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6944EEC9" w14:textId="77777777" w:rsidR="004A2B53" w:rsidRPr="007864FF" w:rsidRDefault="004A2B53" w:rsidP="005032F2">
            <w:pPr>
              <w:pStyle w:val="TAL"/>
              <w:rPr>
                <w:ins w:id="576"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148973CF" w14:textId="77777777" w:rsidR="004A2B53" w:rsidRPr="007864FF" w:rsidRDefault="004A2B53" w:rsidP="005032F2">
            <w:pPr>
              <w:pStyle w:val="TAL"/>
              <w:rPr>
                <w:ins w:id="577" w:author="Kahn, Jason D. (Fed)" w:date="2023-10-31T10:55:00Z"/>
              </w:rPr>
            </w:pPr>
          </w:p>
        </w:tc>
      </w:tr>
      <w:tr w:rsidR="004A2B53" w:rsidRPr="007864FF" w14:paraId="7D1795BE" w14:textId="77777777" w:rsidTr="005032F2">
        <w:trPr>
          <w:ins w:id="578"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5CE05064" w14:textId="77777777" w:rsidR="004A2B53" w:rsidRPr="007864FF" w:rsidRDefault="004A2B53" w:rsidP="005032F2">
            <w:pPr>
              <w:pStyle w:val="TAL"/>
              <w:rPr>
                <w:ins w:id="579" w:author="Kahn, Jason D. (Fed)" w:date="2023-10-31T10:55:00Z"/>
                <w:rFonts w:cs="Arial"/>
                <w:szCs w:val="18"/>
              </w:rPr>
            </w:pPr>
            <w:ins w:id="580" w:author="Kahn, Jason D. (Fed)" w:date="2023-10-31T10:55:00Z">
              <w:r w:rsidRPr="007864FF">
                <w:t xml:space="preserve">  </w:t>
              </w:r>
              <w:proofErr w:type="spellStart"/>
              <w:r w:rsidRPr="007864FF">
                <w:t>mcdata</w:t>
              </w:r>
              <w:proofErr w:type="spellEnd"/>
              <w:r w:rsidRPr="007864FF">
                <w:t>-Params</w:t>
              </w:r>
            </w:ins>
          </w:p>
        </w:tc>
        <w:tc>
          <w:tcPr>
            <w:tcW w:w="2126" w:type="dxa"/>
            <w:tcBorders>
              <w:top w:val="single" w:sz="4" w:space="0" w:color="auto"/>
              <w:left w:val="single" w:sz="4" w:space="0" w:color="auto"/>
              <w:bottom w:val="single" w:sz="4" w:space="0" w:color="auto"/>
              <w:right w:val="single" w:sz="4" w:space="0" w:color="auto"/>
            </w:tcBorders>
          </w:tcPr>
          <w:p w14:paraId="2478F35B" w14:textId="77777777" w:rsidR="004A2B53" w:rsidRPr="007864FF" w:rsidRDefault="004A2B53" w:rsidP="005032F2">
            <w:pPr>
              <w:pStyle w:val="TAL"/>
              <w:rPr>
                <w:ins w:id="581"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tcPr>
          <w:p w14:paraId="4F1CBA88" w14:textId="77777777" w:rsidR="004A2B53" w:rsidRPr="007864FF" w:rsidRDefault="004A2B53" w:rsidP="005032F2">
            <w:pPr>
              <w:pStyle w:val="TAL"/>
              <w:rPr>
                <w:ins w:id="582"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1C2CD065" w14:textId="77777777" w:rsidR="004A2B53" w:rsidRPr="007864FF" w:rsidRDefault="004A2B53" w:rsidP="005032F2">
            <w:pPr>
              <w:pStyle w:val="TAL"/>
              <w:rPr>
                <w:ins w:id="583"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7E437620" w14:textId="77777777" w:rsidR="004A2B53" w:rsidRPr="007864FF" w:rsidRDefault="004A2B53" w:rsidP="005032F2">
            <w:pPr>
              <w:pStyle w:val="TAL"/>
              <w:rPr>
                <w:ins w:id="584" w:author="Kahn, Jason D. (Fed)" w:date="2023-10-31T10:55:00Z"/>
              </w:rPr>
            </w:pPr>
          </w:p>
        </w:tc>
      </w:tr>
      <w:tr w:rsidR="004A2B53" w:rsidRPr="007864FF" w14:paraId="1A1DA29D" w14:textId="77777777" w:rsidTr="005032F2">
        <w:trPr>
          <w:ins w:id="585"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0CD89E6D" w14:textId="77777777" w:rsidR="004A2B53" w:rsidRPr="007864FF" w:rsidRDefault="004A2B53" w:rsidP="005032F2">
            <w:pPr>
              <w:pStyle w:val="TAL"/>
              <w:rPr>
                <w:ins w:id="586" w:author="Kahn, Jason D. (Fed)" w:date="2023-10-31T10:55:00Z"/>
              </w:rPr>
            </w:pPr>
            <w:ins w:id="587" w:author="Kahn, Jason D. (Fed)" w:date="2023-10-31T10:55:00Z">
              <w:r w:rsidRPr="007864FF">
                <w:t xml:space="preserve">    request-type</w:t>
              </w:r>
            </w:ins>
          </w:p>
        </w:tc>
        <w:tc>
          <w:tcPr>
            <w:tcW w:w="2126" w:type="dxa"/>
            <w:tcBorders>
              <w:top w:val="single" w:sz="4" w:space="0" w:color="auto"/>
              <w:left w:val="single" w:sz="4" w:space="0" w:color="auto"/>
              <w:bottom w:val="single" w:sz="4" w:space="0" w:color="auto"/>
              <w:right w:val="single" w:sz="4" w:space="0" w:color="auto"/>
            </w:tcBorders>
            <w:hideMark/>
          </w:tcPr>
          <w:p w14:paraId="6D426D93" w14:textId="77777777" w:rsidR="004A2B53" w:rsidRPr="007864FF" w:rsidRDefault="004A2B53" w:rsidP="005032F2">
            <w:pPr>
              <w:pStyle w:val="TAL"/>
              <w:rPr>
                <w:ins w:id="588" w:author="Kahn, Jason D. (Fed)" w:date="2023-10-31T10:55:00Z"/>
              </w:rPr>
            </w:pPr>
            <w:ins w:id="589" w:author="Kahn, Jason D. (Fed)" w:date="2023-10-31T10:55:00Z">
              <w:r w:rsidRPr="007864FF">
                <w:rPr>
                  <w:lang w:eastAsia="ko-KR"/>
                </w:rPr>
                <w:t>"</w:t>
              </w:r>
              <w:proofErr w:type="gramStart"/>
              <w:r w:rsidRPr="007864FF">
                <w:rPr>
                  <w:lang w:eastAsia="ko-KR"/>
                </w:rPr>
                <w:t>one</w:t>
              </w:r>
              <w:proofErr w:type="gramEnd"/>
              <w:r w:rsidRPr="007864FF">
                <w:rPr>
                  <w:lang w:eastAsia="ko-KR"/>
                </w:rPr>
                <w:t>-to-one-</w:t>
              </w:r>
              <w:proofErr w:type="spellStart"/>
              <w:r w:rsidRPr="007864FF">
                <w:rPr>
                  <w:lang w:eastAsia="ko-KR"/>
                </w:rPr>
                <w:t>fd</w:t>
              </w:r>
              <w:proofErr w:type="spellEnd"/>
              <w:r w:rsidRPr="007864FF">
                <w:rPr>
                  <w:lang w:eastAsia="ko-KR"/>
                </w:rPr>
                <w:t>"</w:t>
              </w:r>
            </w:ins>
          </w:p>
        </w:tc>
        <w:tc>
          <w:tcPr>
            <w:tcW w:w="2126" w:type="dxa"/>
            <w:tcBorders>
              <w:top w:val="single" w:sz="4" w:space="0" w:color="auto"/>
              <w:left w:val="single" w:sz="4" w:space="0" w:color="auto"/>
              <w:bottom w:val="single" w:sz="4" w:space="0" w:color="auto"/>
              <w:right w:val="single" w:sz="4" w:space="0" w:color="auto"/>
            </w:tcBorders>
          </w:tcPr>
          <w:p w14:paraId="2872802A" w14:textId="77777777" w:rsidR="004A2B53" w:rsidRPr="007864FF" w:rsidRDefault="004A2B53" w:rsidP="005032F2">
            <w:pPr>
              <w:pStyle w:val="TAL"/>
              <w:rPr>
                <w:ins w:id="590"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4BAB8421" w14:textId="77777777" w:rsidR="004A2B53" w:rsidRPr="007864FF" w:rsidRDefault="004A2B53" w:rsidP="005032F2">
            <w:pPr>
              <w:pStyle w:val="TAL"/>
              <w:rPr>
                <w:ins w:id="591"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0DF8BAA9" w14:textId="77777777" w:rsidR="004A2B53" w:rsidRPr="007864FF" w:rsidRDefault="004A2B53" w:rsidP="005032F2">
            <w:pPr>
              <w:pStyle w:val="TAL"/>
              <w:rPr>
                <w:ins w:id="592" w:author="Kahn, Jason D. (Fed)" w:date="2023-10-31T10:55:00Z"/>
              </w:rPr>
            </w:pPr>
          </w:p>
        </w:tc>
      </w:tr>
      <w:bookmarkEnd w:id="499"/>
    </w:tbl>
    <w:p w14:paraId="7DF423DE" w14:textId="77777777" w:rsidR="004A2B53" w:rsidRPr="007864FF" w:rsidRDefault="004A2B53" w:rsidP="004A2B53">
      <w:pPr>
        <w:rPr>
          <w:ins w:id="593" w:author="Kahn, Jason D. (Fed)" w:date="2023-10-31T10:55:00Z"/>
          <w:lang w:eastAsia="en-US"/>
        </w:rPr>
      </w:pPr>
    </w:p>
    <w:p w14:paraId="1A10FCC1" w14:textId="77777777" w:rsidR="004A2B53" w:rsidRPr="007864FF" w:rsidRDefault="004A2B53" w:rsidP="004A2B53">
      <w:pPr>
        <w:pStyle w:val="TH"/>
        <w:rPr>
          <w:ins w:id="594" w:author="Kahn, Jason D. (Fed)" w:date="2023-10-31T10:55:00Z"/>
        </w:rPr>
      </w:pPr>
      <w:ins w:id="595" w:author="Kahn, Jason D. (Fed)" w:date="2023-10-31T10:55:00Z">
        <w:r w:rsidRPr="007864FF">
          <w:t xml:space="preserve">Table </w:t>
        </w:r>
        <w:r>
          <w:t>6.2.14</w:t>
        </w:r>
        <w:r w:rsidRPr="007864FF">
          <w:t>.3.3-</w:t>
        </w:r>
        <w:r>
          <w:t>6</w:t>
        </w:r>
        <w:r w:rsidRPr="007864FF">
          <w:t xml:space="preserve">: FD SIGNALLING PAYLOAD (Table </w:t>
        </w:r>
        <w:r>
          <w:t>6.2.14</w:t>
        </w:r>
        <w:r w:rsidRPr="007864FF">
          <w:t>.3.3-</w:t>
        </w:r>
        <w:r>
          <w:t>4</w:t>
        </w:r>
        <w:r w:rsidRPr="007864F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2B53" w:rsidRPr="007864FF" w14:paraId="2C101399" w14:textId="77777777" w:rsidTr="005032F2">
        <w:trPr>
          <w:cantSplit/>
          <w:ins w:id="596" w:author="Kahn, Jason D. (Fed)" w:date="2023-10-31T10:55:00Z"/>
        </w:trPr>
        <w:tc>
          <w:tcPr>
            <w:tcW w:w="9639" w:type="dxa"/>
            <w:tcBorders>
              <w:top w:val="single" w:sz="4" w:space="0" w:color="auto"/>
              <w:left w:val="single" w:sz="4" w:space="0" w:color="auto"/>
              <w:bottom w:val="single" w:sz="4" w:space="0" w:color="auto"/>
              <w:right w:val="single" w:sz="4" w:space="0" w:color="auto"/>
            </w:tcBorders>
            <w:hideMark/>
          </w:tcPr>
          <w:p w14:paraId="18BD2A65" w14:textId="77777777" w:rsidR="004A2B53" w:rsidRPr="007864FF" w:rsidRDefault="004A2B53" w:rsidP="005032F2">
            <w:pPr>
              <w:pStyle w:val="TAL"/>
              <w:rPr>
                <w:ins w:id="597" w:author="Kahn, Jason D. (Fed)" w:date="2023-10-31T10:55:00Z"/>
                <w:rFonts w:cs="Arial"/>
                <w:szCs w:val="18"/>
              </w:rPr>
            </w:pPr>
            <w:ins w:id="598" w:author="Kahn, Jason D. (Fed)" w:date="2023-10-31T10:55:00Z">
              <w:r w:rsidRPr="007864FF">
                <w:rPr>
                  <w:rFonts w:cs="Arial"/>
                  <w:szCs w:val="18"/>
                </w:rPr>
                <w:t>Derivation Path: TS 36.579-1 [2], Table 5.5.3.8.5-1, condition FD_HTTP</w:t>
              </w:r>
            </w:ins>
          </w:p>
        </w:tc>
      </w:tr>
    </w:tbl>
    <w:p w14:paraId="7FCCA32E" w14:textId="77777777" w:rsidR="004A2B53" w:rsidRPr="007864FF" w:rsidRDefault="004A2B53" w:rsidP="004A2B53">
      <w:pPr>
        <w:rPr>
          <w:ins w:id="599" w:author="Kahn, Jason D. (Fed)" w:date="2023-10-31T10:55:00Z"/>
          <w:lang w:eastAsia="en-US"/>
        </w:rPr>
      </w:pPr>
    </w:p>
    <w:p w14:paraId="689D0A4E" w14:textId="77777777" w:rsidR="004A2B53" w:rsidRPr="007864FF" w:rsidRDefault="004A2B53" w:rsidP="004A2B53">
      <w:pPr>
        <w:pStyle w:val="TH"/>
        <w:rPr>
          <w:ins w:id="600" w:author="Kahn, Jason D. (Fed)" w:date="2023-10-31T10:55:00Z"/>
        </w:rPr>
      </w:pPr>
      <w:ins w:id="601" w:author="Kahn, Jason D. (Fed)" w:date="2023-10-31T10:55:00Z">
        <w:r w:rsidRPr="007864FF">
          <w:t xml:space="preserve">Table </w:t>
        </w:r>
        <w:r>
          <w:t>6.2.14</w:t>
        </w:r>
        <w:r w:rsidRPr="007864FF">
          <w:t xml:space="preserve">.3.3-7: SIP MESSAGE from the SS (step </w:t>
        </w:r>
        <w:r>
          <w:t>4</w:t>
        </w:r>
        <w:r w:rsidRPr="007864FF">
          <w:t xml:space="preserve">, Table </w:t>
        </w:r>
        <w:r>
          <w:t>6.2.14</w:t>
        </w:r>
        <w:r w:rsidRPr="007864FF">
          <w:t>.3.2-1;</w:t>
        </w:r>
        <w:r w:rsidRPr="007864FF">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2B53" w:rsidRPr="007864FF" w14:paraId="21BE054C" w14:textId="77777777" w:rsidTr="005032F2">
        <w:trPr>
          <w:ins w:id="602" w:author="Kahn, Jason D. (Fed)" w:date="2023-10-31T10:55:00Z"/>
        </w:trPr>
        <w:tc>
          <w:tcPr>
            <w:tcW w:w="9639" w:type="dxa"/>
            <w:gridSpan w:val="5"/>
            <w:tcBorders>
              <w:top w:val="single" w:sz="4" w:space="0" w:color="auto"/>
              <w:left w:val="single" w:sz="4" w:space="0" w:color="auto"/>
              <w:bottom w:val="single" w:sz="4" w:space="0" w:color="auto"/>
              <w:right w:val="single" w:sz="4" w:space="0" w:color="auto"/>
            </w:tcBorders>
            <w:hideMark/>
          </w:tcPr>
          <w:p w14:paraId="6BA13012" w14:textId="77777777" w:rsidR="004A2B53" w:rsidRPr="007864FF" w:rsidRDefault="004A2B53" w:rsidP="005032F2">
            <w:pPr>
              <w:pStyle w:val="TAL"/>
              <w:rPr>
                <w:ins w:id="603" w:author="Kahn, Jason D. (Fed)" w:date="2023-10-31T10:55:00Z"/>
                <w:rFonts w:cs="Arial"/>
                <w:szCs w:val="18"/>
              </w:rPr>
            </w:pPr>
            <w:ins w:id="604" w:author="Kahn, Jason D. (Fed)" w:date="2023-10-31T10:55:00Z">
              <w:r w:rsidRPr="007864FF">
                <w:rPr>
                  <w:rFonts w:cs="Arial"/>
                  <w:szCs w:val="18"/>
                </w:rPr>
                <w:t>Derivation Path: TS 36.579-1 [2], Table 5.5.2.7.2-1, condition MCDATA_FD, MCDATA_SIGNALLING</w:t>
              </w:r>
            </w:ins>
          </w:p>
        </w:tc>
      </w:tr>
      <w:tr w:rsidR="004A2B53" w:rsidRPr="007864FF" w14:paraId="064655EA" w14:textId="77777777" w:rsidTr="005032F2">
        <w:trPr>
          <w:ins w:id="605"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11DDF7AC" w14:textId="77777777" w:rsidR="004A2B53" w:rsidRPr="007864FF" w:rsidRDefault="004A2B53" w:rsidP="005032F2">
            <w:pPr>
              <w:pStyle w:val="TAH"/>
              <w:rPr>
                <w:ins w:id="606" w:author="Kahn, Jason D. (Fed)" w:date="2023-10-31T10:55:00Z"/>
                <w:bCs/>
              </w:rPr>
            </w:pPr>
            <w:ins w:id="607" w:author="Kahn, Jason D. (Fed)" w:date="2023-10-31T10:55:00Z">
              <w:r w:rsidRPr="007864F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B734AC5" w14:textId="77777777" w:rsidR="004A2B53" w:rsidRPr="007864FF" w:rsidRDefault="004A2B53" w:rsidP="005032F2">
            <w:pPr>
              <w:pStyle w:val="TAH"/>
              <w:rPr>
                <w:ins w:id="608" w:author="Kahn, Jason D. (Fed)" w:date="2023-10-31T10:55:00Z"/>
                <w:bCs/>
              </w:rPr>
            </w:pPr>
            <w:ins w:id="609" w:author="Kahn, Jason D. (Fed)" w:date="2023-10-31T10:55:00Z">
              <w:r w:rsidRPr="007864F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1080D67" w14:textId="77777777" w:rsidR="004A2B53" w:rsidRPr="007864FF" w:rsidRDefault="004A2B53" w:rsidP="005032F2">
            <w:pPr>
              <w:pStyle w:val="TAH"/>
              <w:rPr>
                <w:ins w:id="610" w:author="Kahn, Jason D. (Fed)" w:date="2023-10-31T10:55:00Z"/>
                <w:bCs/>
              </w:rPr>
            </w:pPr>
            <w:ins w:id="611" w:author="Kahn, Jason D. (Fed)" w:date="2023-10-31T10:55:00Z">
              <w:r w:rsidRPr="007864F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0CF71E35" w14:textId="77777777" w:rsidR="004A2B53" w:rsidRPr="007864FF" w:rsidRDefault="004A2B53" w:rsidP="005032F2">
            <w:pPr>
              <w:pStyle w:val="TAH"/>
              <w:rPr>
                <w:ins w:id="612" w:author="Kahn, Jason D. (Fed)" w:date="2023-10-31T10:55:00Z"/>
                <w:bCs/>
              </w:rPr>
            </w:pPr>
            <w:ins w:id="613" w:author="Kahn, Jason D. (Fed)" w:date="2023-10-31T10:55:00Z">
              <w:r w:rsidRPr="007864F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7F4E9F68" w14:textId="77777777" w:rsidR="004A2B53" w:rsidRPr="007864FF" w:rsidRDefault="004A2B53" w:rsidP="005032F2">
            <w:pPr>
              <w:pStyle w:val="TAH"/>
              <w:rPr>
                <w:ins w:id="614" w:author="Kahn, Jason D. (Fed)" w:date="2023-10-31T10:55:00Z"/>
                <w:bCs/>
              </w:rPr>
            </w:pPr>
            <w:ins w:id="615" w:author="Kahn, Jason D. (Fed)" w:date="2023-10-31T10:55:00Z">
              <w:r w:rsidRPr="007864FF">
                <w:rPr>
                  <w:bCs/>
                </w:rPr>
                <w:t>Condition</w:t>
              </w:r>
            </w:ins>
          </w:p>
        </w:tc>
      </w:tr>
      <w:tr w:rsidR="004A2B53" w:rsidRPr="007864FF" w14:paraId="56643856" w14:textId="77777777" w:rsidTr="005032F2">
        <w:trPr>
          <w:ins w:id="616" w:author="Kahn, Jason D. (Fed)" w:date="2023-10-31T10:55:00Z"/>
        </w:trPr>
        <w:tc>
          <w:tcPr>
            <w:tcW w:w="2835" w:type="dxa"/>
            <w:tcBorders>
              <w:top w:val="single" w:sz="4" w:space="0" w:color="auto"/>
              <w:left w:val="single" w:sz="4" w:space="0" w:color="auto"/>
              <w:bottom w:val="single" w:sz="4" w:space="0" w:color="auto"/>
              <w:right w:val="single" w:sz="4" w:space="0" w:color="auto"/>
            </w:tcBorders>
            <w:vAlign w:val="center"/>
            <w:hideMark/>
          </w:tcPr>
          <w:p w14:paraId="535AB2AC" w14:textId="77777777" w:rsidR="004A2B53" w:rsidRPr="007864FF" w:rsidRDefault="004A2B53" w:rsidP="005032F2">
            <w:pPr>
              <w:pStyle w:val="TAL"/>
              <w:rPr>
                <w:ins w:id="617" w:author="Kahn, Jason D. (Fed)" w:date="2023-10-31T10:55:00Z"/>
                <w:b/>
                <w:bCs/>
              </w:rPr>
            </w:pPr>
            <w:ins w:id="618" w:author="Kahn, Jason D. (Fed)" w:date="2023-10-31T10:55:00Z">
              <w:r w:rsidRPr="007864FF">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98540F5" w14:textId="77777777" w:rsidR="004A2B53" w:rsidRPr="007864FF" w:rsidRDefault="004A2B53" w:rsidP="005032F2">
            <w:pPr>
              <w:pStyle w:val="TAL"/>
              <w:rPr>
                <w:ins w:id="619"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tcPr>
          <w:p w14:paraId="6819D3FD" w14:textId="77777777" w:rsidR="004A2B53" w:rsidRPr="007864FF" w:rsidRDefault="004A2B53" w:rsidP="005032F2">
            <w:pPr>
              <w:pStyle w:val="TAL"/>
              <w:rPr>
                <w:ins w:id="620"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41E67AB6" w14:textId="77777777" w:rsidR="004A2B53" w:rsidRPr="007864FF" w:rsidRDefault="004A2B53" w:rsidP="005032F2">
            <w:pPr>
              <w:pStyle w:val="TAL"/>
              <w:rPr>
                <w:ins w:id="621"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vAlign w:val="bottom"/>
          </w:tcPr>
          <w:p w14:paraId="41FE5DE0" w14:textId="77777777" w:rsidR="004A2B53" w:rsidRPr="007864FF" w:rsidRDefault="004A2B53" w:rsidP="005032F2">
            <w:pPr>
              <w:pStyle w:val="TAL"/>
              <w:rPr>
                <w:ins w:id="622" w:author="Kahn, Jason D. (Fed)" w:date="2023-10-31T10:55:00Z"/>
              </w:rPr>
            </w:pPr>
          </w:p>
        </w:tc>
      </w:tr>
      <w:tr w:rsidR="004A2B53" w:rsidRPr="007864FF" w14:paraId="6C111A1C" w14:textId="77777777" w:rsidTr="005032F2">
        <w:trPr>
          <w:ins w:id="623" w:author="Kahn, Jason D. (Fed)" w:date="2023-10-31T10:55:00Z"/>
        </w:trPr>
        <w:tc>
          <w:tcPr>
            <w:tcW w:w="2835" w:type="dxa"/>
            <w:tcBorders>
              <w:top w:val="single" w:sz="4" w:space="0" w:color="auto"/>
              <w:left w:val="single" w:sz="4" w:space="0" w:color="auto"/>
              <w:bottom w:val="single" w:sz="4" w:space="0" w:color="auto"/>
              <w:right w:val="single" w:sz="4" w:space="0" w:color="auto"/>
            </w:tcBorders>
            <w:vAlign w:val="center"/>
            <w:hideMark/>
          </w:tcPr>
          <w:p w14:paraId="5DD20C8A" w14:textId="77777777" w:rsidR="004A2B53" w:rsidRPr="007864FF" w:rsidRDefault="004A2B53" w:rsidP="005032F2">
            <w:pPr>
              <w:pStyle w:val="TAL"/>
              <w:rPr>
                <w:ins w:id="624" w:author="Kahn, Jason D. (Fed)" w:date="2023-10-31T10:55:00Z"/>
              </w:rPr>
            </w:pPr>
            <w:ins w:id="625" w:author="Kahn, Jason D. (Fed)" w:date="2023-10-31T10:55: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5E37E70B" w14:textId="77777777" w:rsidR="004A2B53" w:rsidRPr="007864FF" w:rsidRDefault="004A2B53" w:rsidP="005032F2">
            <w:pPr>
              <w:pStyle w:val="TAL"/>
              <w:rPr>
                <w:ins w:id="626"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hideMark/>
          </w:tcPr>
          <w:p w14:paraId="21A773D4" w14:textId="77777777" w:rsidR="004A2B53" w:rsidRPr="007864FF" w:rsidRDefault="004A2B53" w:rsidP="005032F2">
            <w:pPr>
              <w:pStyle w:val="TAL"/>
              <w:rPr>
                <w:ins w:id="627" w:author="Kahn, Jason D. (Fed)" w:date="2023-10-31T10:55:00Z"/>
              </w:rPr>
            </w:pPr>
            <w:ins w:id="628" w:author="Kahn, Jason D. (Fed)" w:date="2023-10-31T10:55:00Z">
              <w:r w:rsidRPr="007864FF">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301355E5" w14:textId="77777777" w:rsidR="004A2B53" w:rsidRPr="007864FF" w:rsidRDefault="004A2B53" w:rsidP="005032F2">
            <w:pPr>
              <w:pStyle w:val="TAL"/>
              <w:rPr>
                <w:ins w:id="629"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70D30FC6" w14:textId="77777777" w:rsidR="004A2B53" w:rsidRPr="007864FF" w:rsidRDefault="004A2B53" w:rsidP="005032F2">
            <w:pPr>
              <w:pStyle w:val="TAL"/>
              <w:rPr>
                <w:ins w:id="630" w:author="Kahn, Jason D. (Fed)" w:date="2023-10-31T10:55:00Z"/>
              </w:rPr>
            </w:pPr>
          </w:p>
        </w:tc>
      </w:tr>
      <w:tr w:rsidR="004A2B53" w:rsidRPr="007864FF" w14:paraId="37A73F96" w14:textId="77777777" w:rsidTr="005032F2">
        <w:trPr>
          <w:ins w:id="631"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672395B0" w14:textId="77777777" w:rsidR="004A2B53" w:rsidRPr="007864FF" w:rsidRDefault="004A2B53" w:rsidP="005032F2">
            <w:pPr>
              <w:pStyle w:val="TAL"/>
              <w:rPr>
                <w:ins w:id="632" w:author="Kahn, Jason D. (Fed)" w:date="2023-10-31T10:55:00Z"/>
              </w:rPr>
            </w:pPr>
            <w:ins w:id="633" w:author="Kahn, Jason D. (Fed)" w:date="2023-10-31T10:55: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B3261F8" w14:textId="77777777" w:rsidR="004A2B53" w:rsidRPr="007864FF" w:rsidRDefault="004A2B53" w:rsidP="005032F2">
            <w:pPr>
              <w:pStyle w:val="TAL"/>
              <w:rPr>
                <w:ins w:id="634" w:author="Kahn, Jason D. (Fed)" w:date="2023-10-31T10:55:00Z"/>
              </w:rPr>
            </w:pPr>
            <w:ins w:id="635" w:author="Kahn, Jason D. (Fed)" w:date="2023-10-31T10:55:00Z">
              <w:r w:rsidRPr="007864FF">
                <w:t xml:space="preserve">MCData Protected Payload Message containing FD NOTIFICATION as described in Table </w:t>
              </w:r>
              <w:r>
                <w:t>6.2.14</w:t>
              </w:r>
              <w:r w:rsidRPr="007864FF">
                <w:t>.3.3-8</w:t>
              </w:r>
            </w:ins>
          </w:p>
        </w:tc>
        <w:tc>
          <w:tcPr>
            <w:tcW w:w="2126" w:type="dxa"/>
            <w:tcBorders>
              <w:top w:val="single" w:sz="4" w:space="0" w:color="auto"/>
              <w:left w:val="single" w:sz="4" w:space="0" w:color="auto"/>
              <w:bottom w:val="single" w:sz="4" w:space="0" w:color="auto"/>
              <w:right w:val="single" w:sz="4" w:space="0" w:color="auto"/>
            </w:tcBorders>
          </w:tcPr>
          <w:p w14:paraId="36E5498D" w14:textId="77777777" w:rsidR="004A2B53" w:rsidRPr="007864FF" w:rsidRDefault="004A2B53" w:rsidP="005032F2">
            <w:pPr>
              <w:pStyle w:val="TAL"/>
              <w:rPr>
                <w:ins w:id="636"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154373A0" w14:textId="77777777" w:rsidR="004A2B53" w:rsidRPr="007864FF" w:rsidRDefault="004A2B53" w:rsidP="005032F2">
            <w:pPr>
              <w:pStyle w:val="TAL"/>
              <w:rPr>
                <w:ins w:id="637"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57B78CF4" w14:textId="77777777" w:rsidR="004A2B53" w:rsidRPr="007864FF" w:rsidRDefault="004A2B53" w:rsidP="005032F2">
            <w:pPr>
              <w:pStyle w:val="TAL"/>
              <w:rPr>
                <w:ins w:id="638" w:author="Kahn, Jason D. (Fed)" w:date="2023-10-31T10:55:00Z"/>
              </w:rPr>
            </w:pPr>
          </w:p>
        </w:tc>
      </w:tr>
    </w:tbl>
    <w:p w14:paraId="263F3A41" w14:textId="77777777" w:rsidR="004A2B53" w:rsidRPr="007864FF" w:rsidRDefault="004A2B53" w:rsidP="004A2B53">
      <w:pPr>
        <w:rPr>
          <w:ins w:id="639" w:author="Kahn, Jason D. (Fed)" w:date="2023-10-31T10:55:00Z"/>
          <w:lang w:eastAsia="en-US"/>
        </w:rPr>
      </w:pPr>
    </w:p>
    <w:p w14:paraId="62AAA481" w14:textId="77777777" w:rsidR="004A2B53" w:rsidRPr="007864FF" w:rsidRDefault="004A2B53" w:rsidP="004A2B53">
      <w:pPr>
        <w:pStyle w:val="TH"/>
        <w:rPr>
          <w:ins w:id="640" w:author="Kahn, Jason D. (Fed)" w:date="2023-10-31T10:55:00Z"/>
        </w:rPr>
      </w:pPr>
      <w:ins w:id="641" w:author="Kahn, Jason D. (Fed)" w:date="2023-10-31T10:55:00Z">
        <w:r w:rsidRPr="007864FF">
          <w:t xml:space="preserve">Table </w:t>
        </w:r>
        <w:r>
          <w:t>6.2.14</w:t>
        </w:r>
        <w:r w:rsidRPr="007864FF">
          <w:t xml:space="preserve">.3.3-8: FD NOTIFICATION (Table </w:t>
        </w:r>
        <w:r>
          <w:t>6.2.14</w:t>
        </w:r>
        <w:r w:rsidRPr="007864FF">
          <w:t>.3.3-7)</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2B53" w:rsidRPr="007864FF" w14:paraId="1052F02C" w14:textId="77777777" w:rsidTr="005032F2">
        <w:trPr>
          <w:ins w:id="642" w:author="Kahn, Jason D. (Fed)" w:date="2023-10-31T10:55:00Z"/>
        </w:trPr>
        <w:tc>
          <w:tcPr>
            <w:tcW w:w="9639" w:type="dxa"/>
            <w:tcBorders>
              <w:top w:val="single" w:sz="4" w:space="0" w:color="auto"/>
              <w:left w:val="single" w:sz="4" w:space="0" w:color="auto"/>
              <w:bottom w:val="single" w:sz="4" w:space="0" w:color="auto"/>
              <w:right w:val="single" w:sz="4" w:space="0" w:color="auto"/>
            </w:tcBorders>
            <w:hideMark/>
          </w:tcPr>
          <w:p w14:paraId="4775E159" w14:textId="77777777" w:rsidR="004A2B53" w:rsidRPr="007864FF" w:rsidRDefault="004A2B53" w:rsidP="005032F2">
            <w:pPr>
              <w:pStyle w:val="TAL"/>
              <w:rPr>
                <w:ins w:id="643" w:author="Kahn, Jason D. (Fed)" w:date="2023-10-31T10:55:00Z"/>
                <w:rFonts w:cs="Arial"/>
                <w:szCs w:val="18"/>
              </w:rPr>
            </w:pPr>
            <w:ins w:id="644" w:author="Kahn, Jason D. (Fed)" w:date="2023-10-31T10:55:00Z">
              <w:r w:rsidRPr="007864FF">
                <w:rPr>
                  <w:rFonts w:cs="Arial"/>
                  <w:szCs w:val="18"/>
                </w:rPr>
                <w:t>Derivation Path: TS 36.579-1 [2], Table 5.5.3.8.8-1, condition FD_DEFERRED</w:t>
              </w:r>
            </w:ins>
          </w:p>
        </w:tc>
      </w:tr>
    </w:tbl>
    <w:p w14:paraId="58D47D7B" w14:textId="77777777" w:rsidR="004A2B53" w:rsidRPr="007864FF" w:rsidRDefault="004A2B53" w:rsidP="004A2B53">
      <w:pPr>
        <w:rPr>
          <w:ins w:id="645" w:author="Kahn, Jason D. (Fed)" w:date="2023-10-31T10:55:00Z"/>
          <w:lang w:eastAsia="en-US"/>
        </w:rPr>
      </w:pPr>
    </w:p>
    <w:p w14:paraId="6ADECC0C" w14:textId="77777777" w:rsidR="004A2B53" w:rsidRPr="007864FF" w:rsidRDefault="004A2B53" w:rsidP="004A2B53">
      <w:pPr>
        <w:pStyle w:val="TH"/>
        <w:rPr>
          <w:ins w:id="646" w:author="Kahn, Jason D. (Fed)" w:date="2023-10-31T10:55:00Z"/>
        </w:rPr>
      </w:pPr>
      <w:ins w:id="647" w:author="Kahn, Jason D. (Fed)" w:date="2023-10-31T10:55:00Z">
        <w:r w:rsidRPr="007864FF">
          <w:t xml:space="preserve">Table </w:t>
        </w:r>
        <w:r>
          <w:t>6.2.14</w:t>
        </w:r>
        <w:r w:rsidRPr="007864FF">
          <w:t xml:space="preserve">.3.3-9: SIP MESSAGE from the SS (step </w:t>
        </w:r>
        <w:r>
          <w:t>6</w:t>
        </w:r>
        <w:r w:rsidRPr="007864FF">
          <w:t xml:space="preserve">, Table </w:t>
        </w:r>
        <w:r>
          <w:t>6.2.14</w:t>
        </w:r>
        <w:r w:rsidRPr="007864FF">
          <w:t>.3.2-1;</w:t>
        </w:r>
        <w:r w:rsidRPr="007864FF">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2B53" w:rsidRPr="007864FF" w14:paraId="36164A61" w14:textId="77777777" w:rsidTr="005032F2">
        <w:trPr>
          <w:ins w:id="648" w:author="Kahn, Jason D. (Fed)" w:date="2023-10-31T10:55:00Z"/>
        </w:trPr>
        <w:tc>
          <w:tcPr>
            <w:tcW w:w="9639" w:type="dxa"/>
            <w:gridSpan w:val="5"/>
            <w:tcBorders>
              <w:top w:val="single" w:sz="4" w:space="0" w:color="auto"/>
              <w:left w:val="single" w:sz="4" w:space="0" w:color="auto"/>
              <w:bottom w:val="single" w:sz="4" w:space="0" w:color="auto"/>
              <w:right w:val="single" w:sz="4" w:space="0" w:color="auto"/>
            </w:tcBorders>
            <w:hideMark/>
          </w:tcPr>
          <w:p w14:paraId="0046C593" w14:textId="77777777" w:rsidR="004A2B53" w:rsidRPr="007864FF" w:rsidRDefault="004A2B53" w:rsidP="005032F2">
            <w:pPr>
              <w:pStyle w:val="TAL"/>
              <w:rPr>
                <w:ins w:id="649" w:author="Kahn, Jason D. (Fed)" w:date="2023-10-31T10:55:00Z"/>
                <w:rFonts w:cs="Arial"/>
                <w:szCs w:val="18"/>
              </w:rPr>
            </w:pPr>
            <w:ins w:id="650" w:author="Kahn, Jason D. (Fed)" w:date="2023-10-31T10:55:00Z">
              <w:r w:rsidRPr="007864FF">
                <w:rPr>
                  <w:rFonts w:cs="Arial"/>
                  <w:szCs w:val="18"/>
                </w:rPr>
                <w:t>Derivation Path: TS 36.579-1 [2], Table 5.5.2.7.2-1, condition MCDATA_FD, MCDATA_SIGNALLING</w:t>
              </w:r>
            </w:ins>
          </w:p>
        </w:tc>
      </w:tr>
      <w:tr w:rsidR="004A2B53" w:rsidRPr="007864FF" w14:paraId="248EC521" w14:textId="77777777" w:rsidTr="005032F2">
        <w:trPr>
          <w:ins w:id="651"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10304B00" w14:textId="77777777" w:rsidR="004A2B53" w:rsidRPr="007864FF" w:rsidRDefault="004A2B53" w:rsidP="005032F2">
            <w:pPr>
              <w:pStyle w:val="TAH"/>
              <w:rPr>
                <w:ins w:id="652" w:author="Kahn, Jason D. (Fed)" w:date="2023-10-31T10:55:00Z"/>
                <w:bCs/>
              </w:rPr>
            </w:pPr>
            <w:ins w:id="653" w:author="Kahn, Jason D. (Fed)" w:date="2023-10-31T10:55:00Z">
              <w:r w:rsidRPr="007864F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7BA061C" w14:textId="77777777" w:rsidR="004A2B53" w:rsidRPr="007864FF" w:rsidRDefault="004A2B53" w:rsidP="005032F2">
            <w:pPr>
              <w:pStyle w:val="TAH"/>
              <w:rPr>
                <w:ins w:id="654" w:author="Kahn, Jason D. (Fed)" w:date="2023-10-31T10:55:00Z"/>
                <w:bCs/>
              </w:rPr>
            </w:pPr>
            <w:ins w:id="655" w:author="Kahn, Jason D. (Fed)" w:date="2023-10-31T10:55:00Z">
              <w:r w:rsidRPr="007864F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689221C" w14:textId="77777777" w:rsidR="004A2B53" w:rsidRPr="007864FF" w:rsidRDefault="004A2B53" w:rsidP="005032F2">
            <w:pPr>
              <w:pStyle w:val="TAH"/>
              <w:rPr>
                <w:ins w:id="656" w:author="Kahn, Jason D. (Fed)" w:date="2023-10-31T10:55:00Z"/>
                <w:bCs/>
              </w:rPr>
            </w:pPr>
            <w:ins w:id="657" w:author="Kahn, Jason D. (Fed)" w:date="2023-10-31T10:55:00Z">
              <w:r w:rsidRPr="007864F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75EE6003" w14:textId="77777777" w:rsidR="004A2B53" w:rsidRPr="007864FF" w:rsidRDefault="004A2B53" w:rsidP="005032F2">
            <w:pPr>
              <w:pStyle w:val="TAH"/>
              <w:rPr>
                <w:ins w:id="658" w:author="Kahn, Jason D. (Fed)" w:date="2023-10-31T10:55:00Z"/>
                <w:bCs/>
              </w:rPr>
            </w:pPr>
            <w:ins w:id="659" w:author="Kahn, Jason D. (Fed)" w:date="2023-10-31T10:55:00Z">
              <w:r w:rsidRPr="007864F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4E65D1B" w14:textId="77777777" w:rsidR="004A2B53" w:rsidRPr="007864FF" w:rsidRDefault="004A2B53" w:rsidP="005032F2">
            <w:pPr>
              <w:pStyle w:val="TAH"/>
              <w:rPr>
                <w:ins w:id="660" w:author="Kahn, Jason D. (Fed)" w:date="2023-10-31T10:55:00Z"/>
                <w:bCs/>
              </w:rPr>
            </w:pPr>
            <w:ins w:id="661" w:author="Kahn, Jason D. (Fed)" w:date="2023-10-31T10:55:00Z">
              <w:r w:rsidRPr="007864FF">
                <w:rPr>
                  <w:bCs/>
                </w:rPr>
                <w:t>Condition</w:t>
              </w:r>
            </w:ins>
          </w:p>
        </w:tc>
      </w:tr>
      <w:tr w:rsidR="004A2B53" w:rsidRPr="007864FF" w14:paraId="6C3824CB" w14:textId="77777777" w:rsidTr="005032F2">
        <w:trPr>
          <w:ins w:id="662" w:author="Kahn, Jason D. (Fed)" w:date="2023-10-31T10:55:00Z"/>
        </w:trPr>
        <w:tc>
          <w:tcPr>
            <w:tcW w:w="2835" w:type="dxa"/>
            <w:tcBorders>
              <w:top w:val="single" w:sz="4" w:space="0" w:color="auto"/>
              <w:left w:val="single" w:sz="4" w:space="0" w:color="auto"/>
              <w:bottom w:val="single" w:sz="4" w:space="0" w:color="auto"/>
              <w:right w:val="single" w:sz="4" w:space="0" w:color="auto"/>
            </w:tcBorders>
            <w:vAlign w:val="center"/>
            <w:hideMark/>
          </w:tcPr>
          <w:p w14:paraId="142D412F" w14:textId="77777777" w:rsidR="004A2B53" w:rsidRPr="007864FF" w:rsidRDefault="004A2B53" w:rsidP="005032F2">
            <w:pPr>
              <w:pStyle w:val="TAL"/>
              <w:rPr>
                <w:ins w:id="663" w:author="Kahn, Jason D. (Fed)" w:date="2023-10-31T10:55:00Z"/>
                <w:b/>
                <w:bCs/>
              </w:rPr>
            </w:pPr>
            <w:ins w:id="664" w:author="Kahn, Jason D. (Fed)" w:date="2023-10-31T10:55:00Z">
              <w:r w:rsidRPr="007864FF">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72A5269" w14:textId="77777777" w:rsidR="004A2B53" w:rsidRPr="007864FF" w:rsidRDefault="004A2B53" w:rsidP="005032F2">
            <w:pPr>
              <w:pStyle w:val="TAL"/>
              <w:rPr>
                <w:ins w:id="665"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tcPr>
          <w:p w14:paraId="1DA851AD" w14:textId="77777777" w:rsidR="004A2B53" w:rsidRPr="007864FF" w:rsidRDefault="004A2B53" w:rsidP="005032F2">
            <w:pPr>
              <w:pStyle w:val="TAL"/>
              <w:rPr>
                <w:ins w:id="666"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5D5210EB" w14:textId="77777777" w:rsidR="004A2B53" w:rsidRPr="007864FF" w:rsidRDefault="004A2B53" w:rsidP="005032F2">
            <w:pPr>
              <w:pStyle w:val="TAL"/>
              <w:rPr>
                <w:ins w:id="667"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vAlign w:val="bottom"/>
          </w:tcPr>
          <w:p w14:paraId="305FF49E" w14:textId="77777777" w:rsidR="004A2B53" w:rsidRPr="007864FF" w:rsidRDefault="004A2B53" w:rsidP="005032F2">
            <w:pPr>
              <w:pStyle w:val="TAL"/>
              <w:rPr>
                <w:ins w:id="668" w:author="Kahn, Jason D. (Fed)" w:date="2023-10-31T10:55:00Z"/>
              </w:rPr>
            </w:pPr>
          </w:p>
        </w:tc>
      </w:tr>
      <w:tr w:rsidR="004A2B53" w:rsidRPr="007864FF" w14:paraId="1A2943EC" w14:textId="77777777" w:rsidTr="005032F2">
        <w:trPr>
          <w:ins w:id="669" w:author="Kahn, Jason D. (Fed)" w:date="2023-10-31T10:55:00Z"/>
        </w:trPr>
        <w:tc>
          <w:tcPr>
            <w:tcW w:w="2835" w:type="dxa"/>
            <w:tcBorders>
              <w:top w:val="single" w:sz="4" w:space="0" w:color="auto"/>
              <w:left w:val="single" w:sz="4" w:space="0" w:color="auto"/>
              <w:bottom w:val="single" w:sz="4" w:space="0" w:color="auto"/>
              <w:right w:val="single" w:sz="4" w:space="0" w:color="auto"/>
            </w:tcBorders>
            <w:vAlign w:val="center"/>
            <w:hideMark/>
          </w:tcPr>
          <w:p w14:paraId="40E85FF4" w14:textId="77777777" w:rsidR="004A2B53" w:rsidRPr="007864FF" w:rsidRDefault="004A2B53" w:rsidP="005032F2">
            <w:pPr>
              <w:pStyle w:val="TAL"/>
              <w:rPr>
                <w:ins w:id="670" w:author="Kahn, Jason D. (Fed)" w:date="2023-10-31T10:55:00Z"/>
                <w:b/>
                <w:bCs/>
              </w:rPr>
            </w:pPr>
            <w:ins w:id="671" w:author="Kahn, Jason D. (Fed)" w:date="2023-10-31T10:55: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2DB5F62C" w14:textId="77777777" w:rsidR="004A2B53" w:rsidRPr="007864FF" w:rsidRDefault="004A2B53" w:rsidP="005032F2">
            <w:pPr>
              <w:pStyle w:val="TAL"/>
              <w:rPr>
                <w:ins w:id="672"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hideMark/>
          </w:tcPr>
          <w:p w14:paraId="38B1CA5B" w14:textId="77777777" w:rsidR="004A2B53" w:rsidRPr="007864FF" w:rsidRDefault="004A2B53" w:rsidP="005032F2">
            <w:pPr>
              <w:pStyle w:val="TAL"/>
              <w:rPr>
                <w:ins w:id="673" w:author="Kahn, Jason D. (Fed)" w:date="2023-10-31T10:55:00Z"/>
              </w:rPr>
            </w:pPr>
            <w:ins w:id="674" w:author="Kahn, Jason D. (Fed)" w:date="2023-10-31T10:55:00Z">
              <w:r w:rsidRPr="007864FF">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17ACCCC5" w14:textId="77777777" w:rsidR="004A2B53" w:rsidRPr="007864FF" w:rsidRDefault="004A2B53" w:rsidP="005032F2">
            <w:pPr>
              <w:pStyle w:val="TAL"/>
              <w:rPr>
                <w:ins w:id="675"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vAlign w:val="bottom"/>
          </w:tcPr>
          <w:p w14:paraId="5B384E86" w14:textId="77777777" w:rsidR="004A2B53" w:rsidRPr="007864FF" w:rsidRDefault="004A2B53" w:rsidP="005032F2">
            <w:pPr>
              <w:pStyle w:val="TAL"/>
              <w:rPr>
                <w:ins w:id="676" w:author="Kahn, Jason D. (Fed)" w:date="2023-10-31T10:55:00Z"/>
              </w:rPr>
            </w:pPr>
          </w:p>
        </w:tc>
      </w:tr>
      <w:tr w:rsidR="004A2B53" w:rsidRPr="007864FF" w14:paraId="7DF9C7FF" w14:textId="77777777" w:rsidTr="005032F2">
        <w:trPr>
          <w:ins w:id="677"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3C1F7506" w14:textId="77777777" w:rsidR="004A2B53" w:rsidRPr="007864FF" w:rsidRDefault="004A2B53" w:rsidP="005032F2">
            <w:pPr>
              <w:pStyle w:val="TAL"/>
              <w:rPr>
                <w:ins w:id="678" w:author="Kahn, Jason D. (Fed)" w:date="2023-10-31T10:55:00Z"/>
                <w:b/>
                <w:bCs/>
              </w:rPr>
            </w:pPr>
            <w:ins w:id="679" w:author="Kahn, Jason D. (Fed)" w:date="2023-10-31T10:55: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DD93B2D" w14:textId="77777777" w:rsidR="004A2B53" w:rsidRPr="007864FF" w:rsidRDefault="004A2B53" w:rsidP="005032F2">
            <w:pPr>
              <w:pStyle w:val="TAL"/>
              <w:rPr>
                <w:ins w:id="680" w:author="Kahn, Jason D. (Fed)" w:date="2023-10-31T10:55:00Z"/>
              </w:rPr>
            </w:pPr>
            <w:ins w:id="681" w:author="Kahn, Jason D. (Fed)" w:date="2023-10-31T10:55:00Z">
              <w:r w:rsidRPr="007864FF">
                <w:t xml:space="preserve">MCData Protected Payload Message containing FD NOTIFICATION as described in Table </w:t>
              </w:r>
              <w:r>
                <w:t>6.2.14</w:t>
              </w:r>
              <w:r w:rsidRPr="007864FF">
                <w:t>.3.3-</w:t>
              </w:r>
              <w:r>
                <w:t>1</w:t>
              </w:r>
              <w:r w:rsidRPr="007864FF">
                <w:t>0</w:t>
              </w:r>
            </w:ins>
          </w:p>
        </w:tc>
        <w:tc>
          <w:tcPr>
            <w:tcW w:w="2126" w:type="dxa"/>
            <w:tcBorders>
              <w:top w:val="single" w:sz="4" w:space="0" w:color="auto"/>
              <w:left w:val="single" w:sz="4" w:space="0" w:color="auto"/>
              <w:bottom w:val="single" w:sz="4" w:space="0" w:color="auto"/>
              <w:right w:val="single" w:sz="4" w:space="0" w:color="auto"/>
            </w:tcBorders>
          </w:tcPr>
          <w:p w14:paraId="31BFF894" w14:textId="77777777" w:rsidR="004A2B53" w:rsidRPr="007864FF" w:rsidRDefault="004A2B53" w:rsidP="005032F2">
            <w:pPr>
              <w:pStyle w:val="TAL"/>
              <w:rPr>
                <w:ins w:id="682"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2CB00754" w14:textId="77777777" w:rsidR="004A2B53" w:rsidRPr="007864FF" w:rsidRDefault="004A2B53" w:rsidP="005032F2">
            <w:pPr>
              <w:pStyle w:val="TAL"/>
              <w:rPr>
                <w:ins w:id="683"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vAlign w:val="bottom"/>
          </w:tcPr>
          <w:p w14:paraId="7815F8E1" w14:textId="77777777" w:rsidR="004A2B53" w:rsidRPr="007864FF" w:rsidRDefault="004A2B53" w:rsidP="005032F2">
            <w:pPr>
              <w:pStyle w:val="TAL"/>
              <w:rPr>
                <w:ins w:id="684" w:author="Kahn, Jason D. (Fed)" w:date="2023-10-31T10:55:00Z"/>
              </w:rPr>
            </w:pPr>
          </w:p>
        </w:tc>
      </w:tr>
    </w:tbl>
    <w:p w14:paraId="727A7001" w14:textId="77777777" w:rsidR="004A2B53" w:rsidRPr="007864FF" w:rsidRDefault="004A2B53" w:rsidP="004A2B53">
      <w:pPr>
        <w:rPr>
          <w:ins w:id="685" w:author="Kahn, Jason D. (Fed)" w:date="2023-10-31T10:55:00Z"/>
          <w:lang w:eastAsia="en-US"/>
        </w:rPr>
      </w:pPr>
    </w:p>
    <w:p w14:paraId="5E27C5A1" w14:textId="77777777" w:rsidR="004A2B53" w:rsidRPr="007864FF" w:rsidRDefault="004A2B53" w:rsidP="004A2B53">
      <w:pPr>
        <w:pStyle w:val="TH"/>
        <w:rPr>
          <w:ins w:id="686" w:author="Kahn, Jason D. (Fed)" w:date="2023-10-31T10:55:00Z"/>
        </w:rPr>
      </w:pPr>
      <w:ins w:id="687" w:author="Kahn, Jason D. (Fed)" w:date="2023-10-31T10:55:00Z">
        <w:r w:rsidRPr="007864FF">
          <w:t xml:space="preserve">Table </w:t>
        </w:r>
        <w:r>
          <w:t>6.2.14</w:t>
        </w:r>
        <w:r w:rsidRPr="007864FF">
          <w:t>.3.3-</w:t>
        </w:r>
        <w:r>
          <w:t>1</w:t>
        </w:r>
        <w:r w:rsidRPr="007864FF">
          <w:t xml:space="preserve">0: FD NOTIFICATION (Table </w:t>
        </w:r>
        <w:r>
          <w:t>6.2.14</w:t>
        </w:r>
        <w:r w:rsidRPr="007864FF">
          <w:t>.3.3-9)</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2B53" w:rsidRPr="007864FF" w14:paraId="3D8D764E" w14:textId="77777777" w:rsidTr="005032F2">
        <w:trPr>
          <w:cantSplit/>
          <w:ins w:id="688" w:author="Kahn, Jason D. (Fed)" w:date="2023-10-31T10:55:00Z"/>
        </w:trPr>
        <w:tc>
          <w:tcPr>
            <w:tcW w:w="9639" w:type="dxa"/>
            <w:tcBorders>
              <w:top w:val="single" w:sz="4" w:space="0" w:color="auto"/>
              <w:left w:val="single" w:sz="4" w:space="0" w:color="auto"/>
              <w:bottom w:val="single" w:sz="4" w:space="0" w:color="auto"/>
              <w:right w:val="single" w:sz="4" w:space="0" w:color="auto"/>
            </w:tcBorders>
            <w:hideMark/>
          </w:tcPr>
          <w:p w14:paraId="36D5A7A7" w14:textId="77777777" w:rsidR="004A2B53" w:rsidRPr="007864FF" w:rsidRDefault="004A2B53" w:rsidP="005032F2">
            <w:pPr>
              <w:pStyle w:val="TAL"/>
              <w:rPr>
                <w:ins w:id="689" w:author="Kahn, Jason D. (Fed)" w:date="2023-10-31T10:55:00Z"/>
                <w:rFonts w:cs="Arial"/>
                <w:szCs w:val="18"/>
              </w:rPr>
            </w:pPr>
            <w:ins w:id="690" w:author="Kahn, Jason D. (Fed)" w:date="2023-10-31T10:55:00Z">
              <w:r w:rsidRPr="007864FF">
                <w:rPr>
                  <w:rFonts w:cs="Arial"/>
                  <w:szCs w:val="18"/>
                </w:rPr>
                <w:t>Derivation Path: TS 36.579-1 [2], Table 5.5.3.8.8-1, condition FD_ACCEPTED</w:t>
              </w:r>
            </w:ins>
          </w:p>
        </w:tc>
      </w:tr>
    </w:tbl>
    <w:p w14:paraId="7700507F" w14:textId="77777777" w:rsidR="004A2B53" w:rsidRPr="007864FF" w:rsidRDefault="004A2B53" w:rsidP="004A2B53">
      <w:pPr>
        <w:rPr>
          <w:ins w:id="691" w:author="Kahn, Jason D. (Fed)" w:date="2023-10-31T10:55:00Z"/>
          <w:lang w:eastAsia="en-US"/>
        </w:rPr>
      </w:pPr>
    </w:p>
    <w:p w14:paraId="621D00E2" w14:textId="77777777" w:rsidR="004A2B53" w:rsidRPr="007864FF" w:rsidRDefault="004A2B53" w:rsidP="004A2B53">
      <w:pPr>
        <w:pStyle w:val="TH"/>
        <w:rPr>
          <w:ins w:id="692" w:author="Kahn, Jason D. (Fed)" w:date="2023-10-31T10:55:00Z"/>
        </w:rPr>
      </w:pPr>
      <w:ins w:id="693" w:author="Kahn, Jason D. (Fed)" w:date="2023-10-31T10:55:00Z">
        <w:r w:rsidRPr="007864FF">
          <w:lastRenderedPageBreak/>
          <w:t xml:space="preserve">Table </w:t>
        </w:r>
        <w:r>
          <w:t>6.2.14</w:t>
        </w:r>
        <w:r w:rsidRPr="007864FF">
          <w:t>.3.3-</w:t>
        </w:r>
        <w:r>
          <w:t>1</w:t>
        </w:r>
        <w:r w:rsidRPr="007864FF">
          <w:t xml:space="preserve">1: SIP MESSAGE from the SS (step </w:t>
        </w:r>
        <w:r>
          <w:t>8</w:t>
        </w:r>
        <w:r w:rsidRPr="007864FF">
          <w:t xml:space="preserve">, Table </w:t>
        </w:r>
        <w:r>
          <w:t>6.2.14</w:t>
        </w:r>
        <w:r w:rsidRPr="007864FF">
          <w:t>.3.2-1;</w:t>
        </w:r>
        <w:r w:rsidRPr="007864FF">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2B53" w:rsidRPr="007864FF" w14:paraId="617C2C25" w14:textId="77777777" w:rsidTr="005032F2">
        <w:trPr>
          <w:cantSplit/>
          <w:ins w:id="694" w:author="Kahn, Jason D. (Fed)" w:date="2023-10-31T10:55:00Z"/>
        </w:trPr>
        <w:tc>
          <w:tcPr>
            <w:tcW w:w="9639" w:type="dxa"/>
            <w:gridSpan w:val="5"/>
            <w:tcBorders>
              <w:top w:val="single" w:sz="4" w:space="0" w:color="auto"/>
              <w:left w:val="single" w:sz="4" w:space="0" w:color="auto"/>
              <w:bottom w:val="single" w:sz="4" w:space="0" w:color="auto"/>
              <w:right w:val="single" w:sz="4" w:space="0" w:color="auto"/>
            </w:tcBorders>
            <w:hideMark/>
          </w:tcPr>
          <w:p w14:paraId="0DB7DBE9" w14:textId="77777777" w:rsidR="004A2B53" w:rsidRPr="007864FF" w:rsidRDefault="004A2B53" w:rsidP="005032F2">
            <w:pPr>
              <w:pStyle w:val="TAL"/>
              <w:rPr>
                <w:ins w:id="695" w:author="Kahn, Jason D. (Fed)" w:date="2023-10-31T10:55:00Z"/>
                <w:rFonts w:cs="Arial"/>
                <w:szCs w:val="18"/>
              </w:rPr>
            </w:pPr>
            <w:ins w:id="696" w:author="Kahn, Jason D. (Fed)" w:date="2023-10-31T10:55:00Z">
              <w:r w:rsidRPr="007864FF">
                <w:rPr>
                  <w:rFonts w:cs="Arial"/>
                  <w:szCs w:val="18"/>
                </w:rPr>
                <w:t>Derivation Path: TS 36.579-1 [2], Table 5.5.2.7.2-1, condition MCDATA_FD, MCDATA_SIGNALLING</w:t>
              </w:r>
            </w:ins>
          </w:p>
        </w:tc>
      </w:tr>
      <w:tr w:rsidR="004A2B53" w:rsidRPr="007864FF" w14:paraId="7AA9DE56" w14:textId="77777777" w:rsidTr="005032F2">
        <w:trPr>
          <w:ins w:id="697"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73B6719D" w14:textId="77777777" w:rsidR="004A2B53" w:rsidRPr="007864FF" w:rsidRDefault="004A2B53" w:rsidP="005032F2">
            <w:pPr>
              <w:pStyle w:val="TAH"/>
              <w:rPr>
                <w:ins w:id="698" w:author="Kahn, Jason D. (Fed)" w:date="2023-10-31T10:55:00Z"/>
                <w:bCs/>
              </w:rPr>
            </w:pPr>
            <w:ins w:id="699" w:author="Kahn, Jason D. (Fed)" w:date="2023-10-31T10:55:00Z">
              <w:r w:rsidRPr="007864F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9317CA3" w14:textId="77777777" w:rsidR="004A2B53" w:rsidRPr="007864FF" w:rsidRDefault="004A2B53" w:rsidP="005032F2">
            <w:pPr>
              <w:pStyle w:val="TAH"/>
              <w:rPr>
                <w:ins w:id="700" w:author="Kahn, Jason D. (Fed)" w:date="2023-10-31T10:55:00Z"/>
                <w:bCs/>
              </w:rPr>
            </w:pPr>
            <w:ins w:id="701" w:author="Kahn, Jason D. (Fed)" w:date="2023-10-31T10:55:00Z">
              <w:r w:rsidRPr="007864F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A874292" w14:textId="77777777" w:rsidR="004A2B53" w:rsidRPr="007864FF" w:rsidRDefault="004A2B53" w:rsidP="005032F2">
            <w:pPr>
              <w:pStyle w:val="TAH"/>
              <w:rPr>
                <w:ins w:id="702" w:author="Kahn, Jason D. (Fed)" w:date="2023-10-31T10:55:00Z"/>
                <w:bCs/>
              </w:rPr>
            </w:pPr>
            <w:ins w:id="703" w:author="Kahn, Jason D. (Fed)" w:date="2023-10-31T10:55:00Z">
              <w:r w:rsidRPr="007864F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7211AE35" w14:textId="77777777" w:rsidR="004A2B53" w:rsidRPr="007864FF" w:rsidRDefault="004A2B53" w:rsidP="005032F2">
            <w:pPr>
              <w:pStyle w:val="TAH"/>
              <w:rPr>
                <w:ins w:id="704" w:author="Kahn, Jason D. (Fed)" w:date="2023-10-31T10:55:00Z"/>
                <w:bCs/>
              </w:rPr>
            </w:pPr>
            <w:ins w:id="705" w:author="Kahn, Jason D. (Fed)" w:date="2023-10-31T10:55:00Z">
              <w:r w:rsidRPr="007864F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2B5518EC" w14:textId="77777777" w:rsidR="004A2B53" w:rsidRPr="007864FF" w:rsidRDefault="004A2B53" w:rsidP="005032F2">
            <w:pPr>
              <w:pStyle w:val="TAH"/>
              <w:rPr>
                <w:ins w:id="706" w:author="Kahn, Jason D. (Fed)" w:date="2023-10-31T10:55:00Z"/>
                <w:bCs/>
              </w:rPr>
            </w:pPr>
            <w:ins w:id="707" w:author="Kahn, Jason D. (Fed)" w:date="2023-10-31T10:55:00Z">
              <w:r w:rsidRPr="007864FF">
                <w:rPr>
                  <w:bCs/>
                </w:rPr>
                <w:t>Condition</w:t>
              </w:r>
            </w:ins>
          </w:p>
        </w:tc>
      </w:tr>
      <w:tr w:rsidR="004A2B53" w:rsidRPr="007864FF" w14:paraId="3FCD3A14" w14:textId="77777777" w:rsidTr="005032F2">
        <w:trPr>
          <w:ins w:id="708" w:author="Kahn, Jason D. (Fed)" w:date="2023-10-31T10:55:00Z"/>
        </w:trPr>
        <w:tc>
          <w:tcPr>
            <w:tcW w:w="2835" w:type="dxa"/>
            <w:tcBorders>
              <w:top w:val="single" w:sz="4" w:space="0" w:color="auto"/>
              <w:left w:val="single" w:sz="4" w:space="0" w:color="auto"/>
              <w:bottom w:val="single" w:sz="4" w:space="0" w:color="auto"/>
              <w:right w:val="single" w:sz="4" w:space="0" w:color="auto"/>
            </w:tcBorders>
            <w:vAlign w:val="center"/>
            <w:hideMark/>
          </w:tcPr>
          <w:p w14:paraId="61C389D1" w14:textId="77777777" w:rsidR="004A2B53" w:rsidRPr="007864FF" w:rsidRDefault="004A2B53" w:rsidP="005032F2">
            <w:pPr>
              <w:pStyle w:val="TAL"/>
              <w:rPr>
                <w:ins w:id="709" w:author="Kahn, Jason D. (Fed)" w:date="2023-10-31T10:55:00Z"/>
                <w:b/>
                <w:bCs/>
              </w:rPr>
            </w:pPr>
            <w:ins w:id="710" w:author="Kahn, Jason D. (Fed)" w:date="2023-10-31T10:55:00Z">
              <w:r w:rsidRPr="007864FF">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58B0B71" w14:textId="77777777" w:rsidR="004A2B53" w:rsidRPr="007864FF" w:rsidRDefault="004A2B53" w:rsidP="005032F2">
            <w:pPr>
              <w:pStyle w:val="TAL"/>
              <w:rPr>
                <w:ins w:id="711"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tcPr>
          <w:p w14:paraId="6242B2D5" w14:textId="77777777" w:rsidR="004A2B53" w:rsidRPr="007864FF" w:rsidRDefault="004A2B53" w:rsidP="005032F2">
            <w:pPr>
              <w:pStyle w:val="TAL"/>
              <w:rPr>
                <w:ins w:id="712"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33D38BD7" w14:textId="77777777" w:rsidR="004A2B53" w:rsidRPr="007864FF" w:rsidRDefault="004A2B53" w:rsidP="005032F2">
            <w:pPr>
              <w:pStyle w:val="TAL"/>
              <w:rPr>
                <w:ins w:id="713"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vAlign w:val="bottom"/>
          </w:tcPr>
          <w:p w14:paraId="55A8979D" w14:textId="77777777" w:rsidR="004A2B53" w:rsidRPr="007864FF" w:rsidRDefault="004A2B53" w:rsidP="005032F2">
            <w:pPr>
              <w:pStyle w:val="TAL"/>
              <w:rPr>
                <w:ins w:id="714" w:author="Kahn, Jason D. (Fed)" w:date="2023-10-31T10:55:00Z"/>
              </w:rPr>
            </w:pPr>
          </w:p>
        </w:tc>
      </w:tr>
      <w:tr w:rsidR="004A2B53" w:rsidRPr="007864FF" w14:paraId="38F4BD49" w14:textId="77777777" w:rsidTr="005032F2">
        <w:trPr>
          <w:ins w:id="715" w:author="Kahn, Jason D. (Fed)" w:date="2023-10-31T10:55:00Z"/>
        </w:trPr>
        <w:tc>
          <w:tcPr>
            <w:tcW w:w="2835" w:type="dxa"/>
            <w:tcBorders>
              <w:top w:val="single" w:sz="4" w:space="0" w:color="auto"/>
              <w:left w:val="single" w:sz="4" w:space="0" w:color="auto"/>
              <w:bottom w:val="single" w:sz="4" w:space="0" w:color="auto"/>
              <w:right w:val="single" w:sz="4" w:space="0" w:color="auto"/>
            </w:tcBorders>
            <w:vAlign w:val="center"/>
            <w:hideMark/>
          </w:tcPr>
          <w:p w14:paraId="3F39D527" w14:textId="77777777" w:rsidR="004A2B53" w:rsidRPr="007864FF" w:rsidRDefault="004A2B53" w:rsidP="005032F2">
            <w:pPr>
              <w:pStyle w:val="TAL"/>
              <w:rPr>
                <w:ins w:id="716" w:author="Kahn, Jason D. (Fed)" w:date="2023-10-31T10:55:00Z"/>
                <w:b/>
                <w:bCs/>
              </w:rPr>
            </w:pPr>
            <w:ins w:id="717" w:author="Kahn, Jason D. (Fed)" w:date="2023-10-31T10:55: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28B30260" w14:textId="77777777" w:rsidR="004A2B53" w:rsidRPr="007864FF" w:rsidRDefault="004A2B53" w:rsidP="005032F2">
            <w:pPr>
              <w:pStyle w:val="TAL"/>
              <w:rPr>
                <w:ins w:id="718"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hideMark/>
          </w:tcPr>
          <w:p w14:paraId="766EE21B" w14:textId="77777777" w:rsidR="004A2B53" w:rsidRPr="007864FF" w:rsidRDefault="004A2B53" w:rsidP="005032F2">
            <w:pPr>
              <w:pStyle w:val="TAL"/>
              <w:rPr>
                <w:ins w:id="719" w:author="Kahn, Jason D. (Fed)" w:date="2023-10-31T10:55:00Z"/>
              </w:rPr>
            </w:pPr>
            <w:ins w:id="720" w:author="Kahn, Jason D. (Fed)" w:date="2023-10-31T10:55:00Z">
              <w:r w:rsidRPr="007864FF">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16E51FB8" w14:textId="77777777" w:rsidR="004A2B53" w:rsidRPr="007864FF" w:rsidRDefault="004A2B53" w:rsidP="005032F2">
            <w:pPr>
              <w:pStyle w:val="TAL"/>
              <w:rPr>
                <w:ins w:id="721"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vAlign w:val="bottom"/>
          </w:tcPr>
          <w:p w14:paraId="6EFE9DB3" w14:textId="77777777" w:rsidR="004A2B53" w:rsidRPr="007864FF" w:rsidRDefault="004A2B53" w:rsidP="005032F2">
            <w:pPr>
              <w:pStyle w:val="TAL"/>
              <w:rPr>
                <w:ins w:id="722" w:author="Kahn, Jason D. (Fed)" w:date="2023-10-31T10:55:00Z"/>
              </w:rPr>
            </w:pPr>
          </w:p>
        </w:tc>
      </w:tr>
      <w:tr w:rsidR="004A2B53" w:rsidRPr="007864FF" w14:paraId="1DA60008" w14:textId="77777777" w:rsidTr="005032F2">
        <w:trPr>
          <w:ins w:id="723"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200E6AAB" w14:textId="77777777" w:rsidR="004A2B53" w:rsidRPr="007864FF" w:rsidRDefault="004A2B53" w:rsidP="005032F2">
            <w:pPr>
              <w:pStyle w:val="TAL"/>
              <w:rPr>
                <w:ins w:id="724" w:author="Kahn, Jason D. (Fed)" w:date="2023-10-31T10:55:00Z"/>
                <w:b/>
                <w:bCs/>
              </w:rPr>
            </w:pPr>
            <w:ins w:id="725" w:author="Kahn, Jason D. (Fed)" w:date="2023-10-31T10:55: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641EF118" w14:textId="77777777" w:rsidR="004A2B53" w:rsidRPr="007864FF" w:rsidRDefault="004A2B53" w:rsidP="005032F2">
            <w:pPr>
              <w:pStyle w:val="TAL"/>
              <w:rPr>
                <w:ins w:id="726" w:author="Kahn, Jason D. (Fed)" w:date="2023-10-31T10:55:00Z"/>
              </w:rPr>
            </w:pPr>
            <w:ins w:id="727" w:author="Kahn, Jason D. (Fed)" w:date="2023-10-31T10:55:00Z">
              <w:r w:rsidRPr="007864FF">
                <w:t xml:space="preserve">MCData Protected Payload Message containing FD NOTIFICATION as described in Table </w:t>
              </w:r>
              <w:r>
                <w:t>6.2.14</w:t>
              </w:r>
              <w:r w:rsidRPr="007864FF">
                <w:t>.3.3-</w:t>
              </w:r>
              <w:r>
                <w:t>1</w:t>
              </w:r>
              <w:r w:rsidRPr="007864FF">
                <w:t>2</w:t>
              </w:r>
            </w:ins>
          </w:p>
        </w:tc>
        <w:tc>
          <w:tcPr>
            <w:tcW w:w="2126" w:type="dxa"/>
            <w:tcBorders>
              <w:top w:val="single" w:sz="4" w:space="0" w:color="auto"/>
              <w:left w:val="single" w:sz="4" w:space="0" w:color="auto"/>
              <w:bottom w:val="single" w:sz="4" w:space="0" w:color="auto"/>
              <w:right w:val="single" w:sz="4" w:space="0" w:color="auto"/>
            </w:tcBorders>
          </w:tcPr>
          <w:p w14:paraId="121410CB" w14:textId="77777777" w:rsidR="004A2B53" w:rsidRPr="007864FF" w:rsidRDefault="004A2B53" w:rsidP="005032F2">
            <w:pPr>
              <w:pStyle w:val="TAL"/>
              <w:rPr>
                <w:ins w:id="728"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26D504E1" w14:textId="77777777" w:rsidR="004A2B53" w:rsidRPr="007864FF" w:rsidRDefault="004A2B53" w:rsidP="005032F2">
            <w:pPr>
              <w:pStyle w:val="TAL"/>
              <w:rPr>
                <w:ins w:id="729"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vAlign w:val="bottom"/>
          </w:tcPr>
          <w:p w14:paraId="5528EA01" w14:textId="77777777" w:rsidR="004A2B53" w:rsidRPr="007864FF" w:rsidRDefault="004A2B53" w:rsidP="005032F2">
            <w:pPr>
              <w:pStyle w:val="TAL"/>
              <w:rPr>
                <w:ins w:id="730" w:author="Kahn, Jason D. (Fed)" w:date="2023-10-31T10:55:00Z"/>
              </w:rPr>
            </w:pPr>
          </w:p>
        </w:tc>
      </w:tr>
    </w:tbl>
    <w:p w14:paraId="045BFA51" w14:textId="77777777" w:rsidR="004A2B53" w:rsidRPr="007864FF" w:rsidRDefault="004A2B53" w:rsidP="004A2B53">
      <w:pPr>
        <w:rPr>
          <w:ins w:id="731" w:author="Kahn, Jason D. (Fed)" w:date="2023-10-31T10:55:00Z"/>
          <w:lang w:eastAsia="en-US"/>
        </w:rPr>
      </w:pPr>
    </w:p>
    <w:p w14:paraId="579EACDF" w14:textId="77777777" w:rsidR="004A2B53" w:rsidRPr="007864FF" w:rsidRDefault="004A2B53" w:rsidP="004A2B53">
      <w:pPr>
        <w:pStyle w:val="TH"/>
        <w:rPr>
          <w:ins w:id="732" w:author="Kahn, Jason D. (Fed)" w:date="2023-10-31T10:55:00Z"/>
        </w:rPr>
      </w:pPr>
      <w:ins w:id="733" w:author="Kahn, Jason D. (Fed)" w:date="2023-10-31T10:55:00Z">
        <w:r w:rsidRPr="007864FF">
          <w:t xml:space="preserve">Table </w:t>
        </w:r>
        <w:r>
          <w:t>6.2.14</w:t>
        </w:r>
        <w:r w:rsidRPr="007864FF">
          <w:t>.3.3-</w:t>
        </w:r>
        <w:r>
          <w:t>12</w:t>
        </w:r>
        <w:r w:rsidRPr="007864FF">
          <w:t xml:space="preserve">: FD NOTIFICATION (Table </w:t>
        </w:r>
        <w:r>
          <w:t>6.2.14</w:t>
        </w:r>
        <w:r w:rsidRPr="007864FF">
          <w:t>.3.3-</w:t>
        </w:r>
        <w:r>
          <w:t>1</w:t>
        </w:r>
        <w:r w:rsidRPr="007864FF">
          <w:t>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2B53" w:rsidRPr="007864FF" w14:paraId="2006A174" w14:textId="77777777" w:rsidTr="005032F2">
        <w:trPr>
          <w:cantSplit/>
          <w:ins w:id="734" w:author="Kahn, Jason D. (Fed)" w:date="2023-10-31T10:55:00Z"/>
        </w:trPr>
        <w:tc>
          <w:tcPr>
            <w:tcW w:w="9639" w:type="dxa"/>
            <w:tcBorders>
              <w:top w:val="single" w:sz="4" w:space="0" w:color="auto"/>
              <w:left w:val="single" w:sz="4" w:space="0" w:color="auto"/>
              <w:bottom w:val="single" w:sz="4" w:space="0" w:color="auto"/>
              <w:right w:val="single" w:sz="4" w:space="0" w:color="auto"/>
            </w:tcBorders>
            <w:hideMark/>
          </w:tcPr>
          <w:p w14:paraId="7D5AD0BB" w14:textId="77777777" w:rsidR="004A2B53" w:rsidRPr="007864FF" w:rsidRDefault="004A2B53" w:rsidP="005032F2">
            <w:pPr>
              <w:pStyle w:val="TAL"/>
              <w:rPr>
                <w:ins w:id="735" w:author="Kahn, Jason D. (Fed)" w:date="2023-10-31T10:55:00Z"/>
                <w:rFonts w:cs="Arial"/>
                <w:szCs w:val="18"/>
              </w:rPr>
            </w:pPr>
            <w:ins w:id="736" w:author="Kahn, Jason D. (Fed)" w:date="2023-10-31T10:55:00Z">
              <w:r w:rsidRPr="007864FF">
                <w:rPr>
                  <w:rFonts w:cs="Arial"/>
                  <w:szCs w:val="18"/>
                </w:rPr>
                <w:t>Derivation Path: TS 36.579-1 [2], Table 5.5.3.8.8-1, condition FD_COMPLETED</w:t>
              </w:r>
            </w:ins>
          </w:p>
        </w:tc>
      </w:tr>
    </w:tbl>
    <w:p w14:paraId="396C9B02" w14:textId="77777777" w:rsidR="004A2B53" w:rsidRPr="007864FF" w:rsidRDefault="004A2B53" w:rsidP="004A2B53">
      <w:pPr>
        <w:rPr>
          <w:ins w:id="737" w:author="Kahn, Jason D. (Fed)" w:date="2023-10-31T10:55:00Z"/>
          <w:lang w:eastAsia="en-US"/>
        </w:rPr>
      </w:pPr>
    </w:p>
    <w:bookmarkEnd w:id="13"/>
    <w:bookmarkEnd w:id="14"/>
    <w:bookmarkEnd w:id="15"/>
    <w:bookmarkEnd w:id="16"/>
    <w:bookmarkEnd w:id="17"/>
    <w:bookmarkEnd w:id="18"/>
    <w:bookmarkEnd w:id="19"/>
    <w:bookmarkEnd w:id="20"/>
    <w:bookmarkEnd w:id="21"/>
    <w:bookmarkEnd w:id="22"/>
    <w:bookmarkEnd w:id="23"/>
    <w:bookmarkEnd w:id="24"/>
    <w:bookmarkEnd w:id="25"/>
    <w:p w14:paraId="3C98B627" w14:textId="1F9F0DCB" w:rsidR="00D46917" w:rsidRDefault="00D46917" w:rsidP="004A2B53"/>
    <w:p w14:paraId="33E0E7F5" w14:textId="75B7F7BD" w:rsidR="004A2B53" w:rsidRPr="004A2B53" w:rsidRDefault="004A2B53" w:rsidP="004A2B53">
      <w:pPr>
        <w:rPr>
          <w:color w:val="FF0000"/>
          <w:sz w:val="48"/>
          <w:szCs w:val="48"/>
        </w:rPr>
      </w:pPr>
      <w:r w:rsidRPr="004A2B53">
        <w:rPr>
          <w:color w:val="FF0000"/>
          <w:sz w:val="48"/>
          <w:szCs w:val="48"/>
        </w:rPr>
        <w:t>&lt;END OF CHANGES&gt;</w:t>
      </w:r>
    </w:p>
    <w:sectPr w:rsidR="004A2B53" w:rsidRPr="004A2B5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A5256" w14:textId="77777777" w:rsidR="00B94961" w:rsidRDefault="00B94961">
      <w:r>
        <w:separator/>
      </w:r>
    </w:p>
  </w:endnote>
  <w:endnote w:type="continuationSeparator" w:id="0">
    <w:p w14:paraId="5D34A41C" w14:textId="77777777" w:rsidR="00B94961" w:rsidRDefault="00B94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C530C" w14:textId="77777777" w:rsidR="00B94961" w:rsidRDefault="00B94961">
      <w:r>
        <w:separator/>
      </w:r>
    </w:p>
  </w:footnote>
  <w:footnote w:type="continuationSeparator" w:id="0">
    <w:p w14:paraId="66CDDB7C" w14:textId="77777777" w:rsidR="00B94961" w:rsidRDefault="00B94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D3825" w14:textId="77777777" w:rsidR="004C2D9D" w:rsidRDefault="004C2D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117BED5B"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0A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12B9458F"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0A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p w14:paraId="5C6E6638" w14:textId="77777777" w:rsidR="006C03C3" w:rsidRDefault="006C03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652131">
    <w:abstractNumId w:val="8"/>
  </w:num>
  <w:num w:numId="4" w16cid:durableId="2080782467">
    <w:abstractNumId w:val="33"/>
  </w:num>
  <w:num w:numId="5" w16cid:durableId="1283733340">
    <w:abstractNumId w:val="17"/>
  </w:num>
  <w:num w:numId="6" w16cid:durableId="1774203860">
    <w:abstractNumId w:val="15"/>
  </w:num>
  <w:num w:numId="7" w16cid:durableId="733049690">
    <w:abstractNumId w:val="16"/>
  </w:num>
  <w:num w:numId="8" w16cid:durableId="493841021">
    <w:abstractNumId w:val="24"/>
  </w:num>
  <w:num w:numId="9" w16cid:durableId="813179384">
    <w:abstractNumId w:val="36"/>
  </w:num>
  <w:num w:numId="10" w16cid:durableId="1775976750">
    <w:abstractNumId w:val="35"/>
  </w:num>
  <w:num w:numId="11" w16cid:durableId="962927369">
    <w:abstractNumId w:val="19"/>
  </w:num>
  <w:num w:numId="12" w16cid:durableId="587035571">
    <w:abstractNumId w:val="26"/>
  </w:num>
  <w:num w:numId="13" w16cid:durableId="2126659258">
    <w:abstractNumId w:val="20"/>
  </w:num>
  <w:num w:numId="14" w16cid:durableId="251669830">
    <w:abstractNumId w:val="28"/>
  </w:num>
  <w:num w:numId="15" w16cid:durableId="151533984">
    <w:abstractNumId w:val="34"/>
  </w:num>
  <w:num w:numId="16" w16cid:durableId="665788335">
    <w:abstractNumId w:val="31"/>
  </w:num>
  <w:num w:numId="17" w16cid:durableId="1733776209">
    <w:abstractNumId w:val="13"/>
  </w:num>
  <w:num w:numId="18" w16cid:durableId="1627852603">
    <w:abstractNumId w:val="32"/>
  </w:num>
  <w:num w:numId="19" w16cid:durableId="43873012">
    <w:abstractNumId w:val="10"/>
  </w:num>
  <w:num w:numId="20" w16cid:durableId="1462528907">
    <w:abstractNumId w:val="14"/>
  </w:num>
  <w:num w:numId="21" w16cid:durableId="370806580">
    <w:abstractNumId w:val="25"/>
  </w:num>
  <w:num w:numId="22" w16cid:durableId="835222891">
    <w:abstractNumId w:val="11"/>
  </w:num>
  <w:num w:numId="2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48778839">
    <w:abstractNumId w:val="6"/>
  </w:num>
  <w:num w:numId="26" w16cid:durableId="590628783">
    <w:abstractNumId w:val="4"/>
  </w:num>
  <w:num w:numId="27" w16cid:durableId="1072431544">
    <w:abstractNumId w:val="3"/>
  </w:num>
  <w:num w:numId="28" w16cid:durableId="465661119">
    <w:abstractNumId w:val="2"/>
  </w:num>
  <w:num w:numId="29" w16cid:durableId="612447453">
    <w:abstractNumId w:val="1"/>
  </w:num>
  <w:num w:numId="30" w16cid:durableId="1214729827">
    <w:abstractNumId w:val="5"/>
  </w:num>
  <w:num w:numId="31" w16cid:durableId="2081637504">
    <w:abstractNumId w:val="0"/>
  </w:num>
  <w:num w:numId="32"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4509995">
    <w:abstractNumId w:val="21"/>
  </w:num>
  <w:num w:numId="34"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3484470">
    <w:abstractNumId w:val="9"/>
  </w:num>
  <w:num w:numId="37" w16cid:durableId="1681739188">
    <w:abstractNumId w:val="23"/>
  </w:num>
  <w:num w:numId="38" w16cid:durableId="1029650012">
    <w:abstractNumId w:val="29"/>
  </w:num>
  <w:num w:numId="39" w16cid:durableId="591664426">
    <w:abstractNumId w:val="18"/>
  </w:num>
  <w:num w:numId="40" w16cid:durableId="398599566">
    <w:abstractNumId w:val="37"/>
  </w:num>
  <w:num w:numId="41" w16cid:durableId="70128318">
    <w:abstractNumId w:val="27"/>
  </w:num>
  <w:num w:numId="42" w16cid:durableId="601257570">
    <w:abstractNumId w:val="30"/>
  </w:num>
  <w:num w:numId="43" w16cid:durableId="1684823560">
    <w:abstractNumId w:val="12"/>
  </w:num>
  <w:num w:numId="44" w16cid:durableId="869758416">
    <w:abstractNumId w:val="22"/>
  </w:num>
  <w:num w:numId="45" w16cid:durableId="138995704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51834"/>
    <w:rsid w:val="0005239B"/>
    <w:rsid w:val="000535E6"/>
    <w:rsid w:val="00054A22"/>
    <w:rsid w:val="00054BAA"/>
    <w:rsid w:val="00062023"/>
    <w:rsid w:val="00062C9E"/>
    <w:rsid w:val="000655A6"/>
    <w:rsid w:val="0006576C"/>
    <w:rsid w:val="00080512"/>
    <w:rsid w:val="00081D24"/>
    <w:rsid w:val="00091E77"/>
    <w:rsid w:val="00096D69"/>
    <w:rsid w:val="000A0DD4"/>
    <w:rsid w:val="000A38D0"/>
    <w:rsid w:val="000A455F"/>
    <w:rsid w:val="000C4180"/>
    <w:rsid w:val="000C47C3"/>
    <w:rsid w:val="000D4DD7"/>
    <w:rsid w:val="000D58AB"/>
    <w:rsid w:val="000F3370"/>
    <w:rsid w:val="000F38FD"/>
    <w:rsid w:val="000F481E"/>
    <w:rsid w:val="000F52F2"/>
    <w:rsid w:val="000F7031"/>
    <w:rsid w:val="00112F39"/>
    <w:rsid w:val="001305B1"/>
    <w:rsid w:val="00133525"/>
    <w:rsid w:val="0014350B"/>
    <w:rsid w:val="00171EBE"/>
    <w:rsid w:val="001725DB"/>
    <w:rsid w:val="00187A24"/>
    <w:rsid w:val="001A45CF"/>
    <w:rsid w:val="001A4C42"/>
    <w:rsid w:val="001A7420"/>
    <w:rsid w:val="001B6637"/>
    <w:rsid w:val="001B7C4E"/>
    <w:rsid w:val="001C21C3"/>
    <w:rsid w:val="001C577B"/>
    <w:rsid w:val="001C7D8A"/>
    <w:rsid w:val="001D02C2"/>
    <w:rsid w:val="001E1BE1"/>
    <w:rsid w:val="001E5B00"/>
    <w:rsid w:val="001F0C1D"/>
    <w:rsid w:val="001F0C67"/>
    <w:rsid w:val="001F1132"/>
    <w:rsid w:val="001F168B"/>
    <w:rsid w:val="00202919"/>
    <w:rsid w:val="00203BEC"/>
    <w:rsid w:val="002055FF"/>
    <w:rsid w:val="00214B79"/>
    <w:rsid w:val="0022625B"/>
    <w:rsid w:val="002347A2"/>
    <w:rsid w:val="002432E5"/>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2F0199"/>
    <w:rsid w:val="002F46E6"/>
    <w:rsid w:val="003002BE"/>
    <w:rsid w:val="003032D5"/>
    <w:rsid w:val="00314384"/>
    <w:rsid w:val="003172DC"/>
    <w:rsid w:val="00331482"/>
    <w:rsid w:val="003420FB"/>
    <w:rsid w:val="00342D1B"/>
    <w:rsid w:val="0034693A"/>
    <w:rsid w:val="0035324F"/>
    <w:rsid w:val="0035462D"/>
    <w:rsid w:val="003579D2"/>
    <w:rsid w:val="0036505C"/>
    <w:rsid w:val="00367A73"/>
    <w:rsid w:val="003765B8"/>
    <w:rsid w:val="003809B0"/>
    <w:rsid w:val="00387771"/>
    <w:rsid w:val="003C22CC"/>
    <w:rsid w:val="003C3971"/>
    <w:rsid w:val="003C76AF"/>
    <w:rsid w:val="003D551B"/>
    <w:rsid w:val="003E61E7"/>
    <w:rsid w:val="003F40AE"/>
    <w:rsid w:val="003F4EE7"/>
    <w:rsid w:val="003F762B"/>
    <w:rsid w:val="004064DB"/>
    <w:rsid w:val="0041652B"/>
    <w:rsid w:val="00423334"/>
    <w:rsid w:val="00425192"/>
    <w:rsid w:val="004312E8"/>
    <w:rsid w:val="00432BA0"/>
    <w:rsid w:val="00434453"/>
    <w:rsid w:val="004345EC"/>
    <w:rsid w:val="00444DA4"/>
    <w:rsid w:val="00451101"/>
    <w:rsid w:val="00451CFF"/>
    <w:rsid w:val="00453176"/>
    <w:rsid w:val="004635CC"/>
    <w:rsid w:val="00465515"/>
    <w:rsid w:val="004A2B53"/>
    <w:rsid w:val="004B64C8"/>
    <w:rsid w:val="004B68CC"/>
    <w:rsid w:val="004C2D9D"/>
    <w:rsid w:val="004D3578"/>
    <w:rsid w:val="004E213A"/>
    <w:rsid w:val="004E5A03"/>
    <w:rsid w:val="004F0988"/>
    <w:rsid w:val="004F23EC"/>
    <w:rsid w:val="004F3340"/>
    <w:rsid w:val="004F37F1"/>
    <w:rsid w:val="0050124B"/>
    <w:rsid w:val="00511331"/>
    <w:rsid w:val="00513BD6"/>
    <w:rsid w:val="0051526E"/>
    <w:rsid w:val="0052258D"/>
    <w:rsid w:val="0053388B"/>
    <w:rsid w:val="00535773"/>
    <w:rsid w:val="005401B5"/>
    <w:rsid w:val="00543E6C"/>
    <w:rsid w:val="00555CFD"/>
    <w:rsid w:val="00556DFB"/>
    <w:rsid w:val="00560410"/>
    <w:rsid w:val="00562290"/>
    <w:rsid w:val="00565087"/>
    <w:rsid w:val="0057008D"/>
    <w:rsid w:val="005708EA"/>
    <w:rsid w:val="00573261"/>
    <w:rsid w:val="0058145D"/>
    <w:rsid w:val="005817C6"/>
    <w:rsid w:val="005851E8"/>
    <w:rsid w:val="00597B11"/>
    <w:rsid w:val="005A442F"/>
    <w:rsid w:val="005C5D4B"/>
    <w:rsid w:val="005D2E01"/>
    <w:rsid w:val="005D7526"/>
    <w:rsid w:val="005E1ED0"/>
    <w:rsid w:val="005E4BB2"/>
    <w:rsid w:val="005E56AE"/>
    <w:rsid w:val="00600A0D"/>
    <w:rsid w:val="00602AEA"/>
    <w:rsid w:val="00605819"/>
    <w:rsid w:val="006117BA"/>
    <w:rsid w:val="00614FDF"/>
    <w:rsid w:val="00621293"/>
    <w:rsid w:val="00624402"/>
    <w:rsid w:val="006317AD"/>
    <w:rsid w:val="006336D6"/>
    <w:rsid w:val="0063543D"/>
    <w:rsid w:val="00637FD3"/>
    <w:rsid w:val="00647114"/>
    <w:rsid w:val="00647D31"/>
    <w:rsid w:val="00653F27"/>
    <w:rsid w:val="00672C6F"/>
    <w:rsid w:val="00683F69"/>
    <w:rsid w:val="00696FB7"/>
    <w:rsid w:val="006A323F"/>
    <w:rsid w:val="006B30D0"/>
    <w:rsid w:val="006C03C3"/>
    <w:rsid w:val="006C3D95"/>
    <w:rsid w:val="006D1C02"/>
    <w:rsid w:val="006D2021"/>
    <w:rsid w:val="006E4581"/>
    <w:rsid w:val="006E554A"/>
    <w:rsid w:val="006E5C86"/>
    <w:rsid w:val="00701116"/>
    <w:rsid w:val="00703496"/>
    <w:rsid w:val="00704F49"/>
    <w:rsid w:val="00705B73"/>
    <w:rsid w:val="00705EA7"/>
    <w:rsid w:val="00707CB0"/>
    <w:rsid w:val="0071087C"/>
    <w:rsid w:val="00713C44"/>
    <w:rsid w:val="00716F29"/>
    <w:rsid w:val="00734A5B"/>
    <w:rsid w:val="0074026F"/>
    <w:rsid w:val="00741CFD"/>
    <w:rsid w:val="007429F6"/>
    <w:rsid w:val="00744E76"/>
    <w:rsid w:val="00774DA4"/>
    <w:rsid w:val="00781F0F"/>
    <w:rsid w:val="00782989"/>
    <w:rsid w:val="00784A32"/>
    <w:rsid w:val="007864FF"/>
    <w:rsid w:val="00793D7F"/>
    <w:rsid w:val="00795C80"/>
    <w:rsid w:val="00795CCE"/>
    <w:rsid w:val="007B600E"/>
    <w:rsid w:val="007B6ADB"/>
    <w:rsid w:val="007C6EE8"/>
    <w:rsid w:val="007D146A"/>
    <w:rsid w:val="007D5D76"/>
    <w:rsid w:val="007D76C0"/>
    <w:rsid w:val="007E3498"/>
    <w:rsid w:val="007F0F4A"/>
    <w:rsid w:val="007F2F9B"/>
    <w:rsid w:val="008028A4"/>
    <w:rsid w:val="00823496"/>
    <w:rsid w:val="008302D0"/>
    <w:rsid w:val="00830747"/>
    <w:rsid w:val="008453DA"/>
    <w:rsid w:val="008530EB"/>
    <w:rsid w:val="00861861"/>
    <w:rsid w:val="008646E3"/>
    <w:rsid w:val="008649AD"/>
    <w:rsid w:val="00866027"/>
    <w:rsid w:val="008768CA"/>
    <w:rsid w:val="00881CC2"/>
    <w:rsid w:val="00885966"/>
    <w:rsid w:val="00890F22"/>
    <w:rsid w:val="008A43D2"/>
    <w:rsid w:val="008B53A7"/>
    <w:rsid w:val="008B64A0"/>
    <w:rsid w:val="008C384C"/>
    <w:rsid w:val="008C55CA"/>
    <w:rsid w:val="008F5AED"/>
    <w:rsid w:val="008F6E93"/>
    <w:rsid w:val="0090271F"/>
    <w:rsid w:val="00902E23"/>
    <w:rsid w:val="009031E8"/>
    <w:rsid w:val="009074B9"/>
    <w:rsid w:val="00907ACF"/>
    <w:rsid w:val="009114D7"/>
    <w:rsid w:val="0091348E"/>
    <w:rsid w:val="00917CCB"/>
    <w:rsid w:val="009201BF"/>
    <w:rsid w:val="00920F1B"/>
    <w:rsid w:val="009358A2"/>
    <w:rsid w:val="00940B27"/>
    <w:rsid w:val="00942EC2"/>
    <w:rsid w:val="00952542"/>
    <w:rsid w:val="00953D45"/>
    <w:rsid w:val="00954B67"/>
    <w:rsid w:val="00982565"/>
    <w:rsid w:val="00983C46"/>
    <w:rsid w:val="009869BB"/>
    <w:rsid w:val="0098764E"/>
    <w:rsid w:val="009A4B64"/>
    <w:rsid w:val="009A6939"/>
    <w:rsid w:val="009B27BD"/>
    <w:rsid w:val="009B3B07"/>
    <w:rsid w:val="009B5E22"/>
    <w:rsid w:val="009E1626"/>
    <w:rsid w:val="009E6293"/>
    <w:rsid w:val="009E67A5"/>
    <w:rsid w:val="009F37B7"/>
    <w:rsid w:val="009F6A1A"/>
    <w:rsid w:val="00A10A66"/>
    <w:rsid w:val="00A10F02"/>
    <w:rsid w:val="00A164B4"/>
    <w:rsid w:val="00A16E4E"/>
    <w:rsid w:val="00A17F6F"/>
    <w:rsid w:val="00A26956"/>
    <w:rsid w:val="00A27486"/>
    <w:rsid w:val="00A321F2"/>
    <w:rsid w:val="00A35FBA"/>
    <w:rsid w:val="00A36D2A"/>
    <w:rsid w:val="00A40F01"/>
    <w:rsid w:val="00A412B8"/>
    <w:rsid w:val="00A53724"/>
    <w:rsid w:val="00A53D8D"/>
    <w:rsid w:val="00A558C4"/>
    <w:rsid w:val="00A56066"/>
    <w:rsid w:val="00A57176"/>
    <w:rsid w:val="00A73129"/>
    <w:rsid w:val="00A82346"/>
    <w:rsid w:val="00A92BA1"/>
    <w:rsid w:val="00AA074C"/>
    <w:rsid w:val="00AA4614"/>
    <w:rsid w:val="00AA7F49"/>
    <w:rsid w:val="00AB1255"/>
    <w:rsid w:val="00AC530C"/>
    <w:rsid w:val="00AC6BC6"/>
    <w:rsid w:val="00AD0D71"/>
    <w:rsid w:val="00AE65E2"/>
    <w:rsid w:val="00AF4F06"/>
    <w:rsid w:val="00AF6FE4"/>
    <w:rsid w:val="00B071E9"/>
    <w:rsid w:val="00B139CB"/>
    <w:rsid w:val="00B15449"/>
    <w:rsid w:val="00B270C8"/>
    <w:rsid w:val="00B36083"/>
    <w:rsid w:val="00B65C55"/>
    <w:rsid w:val="00B67876"/>
    <w:rsid w:val="00B71C03"/>
    <w:rsid w:val="00B93086"/>
    <w:rsid w:val="00B93CA2"/>
    <w:rsid w:val="00B94961"/>
    <w:rsid w:val="00BA19ED"/>
    <w:rsid w:val="00BA4B8D"/>
    <w:rsid w:val="00BC0F7D"/>
    <w:rsid w:val="00BD3AA9"/>
    <w:rsid w:val="00BD41DD"/>
    <w:rsid w:val="00BD7D31"/>
    <w:rsid w:val="00BE0BCA"/>
    <w:rsid w:val="00BE13EF"/>
    <w:rsid w:val="00BE3255"/>
    <w:rsid w:val="00BE5559"/>
    <w:rsid w:val="00BE657D"/>
    <w:rsid w:val="00BF0A14"/>
    <w:rsid w:val="00BF128E"/>
    <w:rsid w:val="00BF3377"/>
    <w:rsid w:val="00BF6391"/>
    <w:rsid w:val="00C074DD"/>
    <w:rsid w:val="00C12840"/>
    <w:rsid w:val="00C1496A"/>
    <w:rsid w:val="00C33079"/>
    <w:rsid w:val="00C45231"/>
    <w:rsid w:val="00C56995"/>
    <w:rsid w:val="00C573E3"/>
    <w:rsid w:val="00C6269A"/>
    <w:rsid w:val="00C72833"/>
    <w:rsid w:val="00C74A6E"/>
    <w:rsid w:val="00C80F1D"/>
    <w:rsid w:val="00C85583"/>
    <w:rsid w:val="00C93F40"/>
    <w:rsid w:val="00C97EE5"/>
    <w:rsid w:val="00CA3D0C"/>
    <w:rsid w:val="00CC1870"/>
    <w:rsid w:val="00CC252A"/>
    <w:rsid w:val="00CF0BD4"/>
    <w:rsid w:val="00CF52AF"/>
    <w:rsid w:val="00D00301"/>
    <w:rsid w:val="00D051B3"/>
    <w:rsid w:val="00D0542B"/>
    <w:rsid w:val="00D061B1"/>
    <w:rsid w:val="00D12609"/>
    <w:rsid w:val="00D17CF4"/>
    <w:rsid w:val="00D240F2"/>
    <w:rsid w:val="00D24688"/>
    <w:rsid w:val="00D46917"/>
    <w:rsid w:val="00D51544"/>
    <w:rsid w:val="00D53AA5"/>
    <w:rsid w:val="00D56757"/>
    <w:rsid w:val="00D57972"/>
    <w:rsid w:val="00D65F55"/>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E058AE"/>
    <w:rsid w:val="00E12367"/>
    <w:rsid w:val="00E1297C"/>
    <w:rsid w:val="00E16509"/>
    <w:rsid w:val="00E3093F"/>
    <w:rsid w:val="00E348F7"/>
    <w:rsid w:val="00E35B06"/>
    <w:rsid w:val="00E44582"/>
    <w:rsid w:val="00E55270"/>
    <w:rsid w:val="00E61CF3"/>
    <w:rsid w:val="00E64764"/>
    <w:rsid w:val="00E6516F"/>
    <w:rsid w:val="00E66AF3"/>
    <w:rsid w:val="00E67D56"/>
    <w:rsid w:val="00E7174A"/>
    <w:rsid w:val="00E72163"/>
    <w:rsid w:val="00E77645"/>
    <w:rsid w:val="00E82A0F"/>
    <w:rsid w:val="00E943AC"/>
    <w:rsid w:val="00EA15B0"/>
    <w:rsid w:val="00EA312C"/>
    <w:rsid w:val="00EA5EA7"/>
    <w:rsid w:val="00EB14FF"/>
    <w:rsid w:val="00EB258D"/>
    <w:rsid w:val="00EC4A25"/>
    <w:rsid w:val="00ED186F"/>
    <w:rsid w:val="00EE4F2B"/>
    <w:rsid w:val="00EE6C65"/>
    <w:rsid w:val="00EE7FD5"/>
    <w:rsid w:val="00EF0F20"/>
    <w:rsid w:val="00F025A2"/>
    <w:rsid w:val="00F025D7"/>
    <w:rsid w:val="00F04712"/>
    <w:rsid w:val="00F13360"/>
    <w:rsid w:val="00F22EC7"/>
    <w:rsid w:val="00F27D5F"/>
    <w:rsid w:val="00F325C8"/>
    <w:rsid w:val="00F32897"/>
    <w:rsid w:val="00F335EC"/>
    <w:rsid w:val="00F35D38"/>
    <w:rsid w:val="00F418A3"/>
    <w:rsid w:val="00F653B8"/>
    <w:rsid w:val="00F65C5F"/>
    <w:rsid w:val="00F73734"/>
    <w:rsid w:val="00F815BC"/>
    <w:rsid w:val="00F9008D"/>
    <w:rsid w:val="00FA1200"/>
    <w:rsid w:val="00FA1266"/>
    <w:rsid w:val="00FA35E6"/>
    <w:rsid w:val="00FB456C"/>
    <w:rsid w:val="00FC1192"/>
    <w:rsid w:val="00FC2574"/>
    <w:rsid w:val="00FF53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B53"/>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2472</Words>
  <Characters>14991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4</cp:revision>
  <cp:lastPrinted>2019-02-25T15:05:00Z</cp:lastPrinted>
  <dcterms:created xsi:type="dcterms:W3CDTF">2023-11-14T03:47:00Z</dcterms:created>
  <dcterms:modified xsi:type="dcterms:W3CDTF">2023-11-14T03:49:00Z</dcterms:modified>
</cp:coreProperties>
</file>